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0C80AC1D"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E71BCC">
        <w:rPr>
          <w:rFonts w:ascii="Arial" w:hAnsi="Arial" w:cs="Arial"/>
          <w:b/>
          <w:noProof/>
          <w:sz w:val="24"/>
          <w:szCs w:val="24"/>
        </w:rPr>
        <w:t>4</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001A16">
        <w:rPr>
          <w:rFonts w:ascii="Arial" w:hAnsi="Arial" w:cs="Arial"/>
          <w:b/>
          <w:noProof/>
          <w:sz w:val="24"/>
          <w:szCs w:val="24"/>
        </w:rPr>
        <w:t>1</w:t>
      </w:r>
      <w:ins w:id="0" w:author="Ericsson1104" w:date="2022-11-17T03:43:00Z">
        <w:r w:rsidR="0090253E">
          <w:rPr>
            <w:rFonts w:ascii="Arial" w:hAnsi="Arial" w:cs="Arial"/>
            <w:b/>
            <w:noProof/>
            <w:sz w:val="24"/>
            <w:szCs w:val="24"/>
          </w:rPr>
          <w:t>1053</w:t>
        </w:r>
      </w:ins>
      <w:del w:id="1" w:author="Ericsson1104" w:date="2022-11-17T03:43:00Z">
        <w:r w:rsidR="00001A16" w:rsidDel="0090253E">
          <w:rPr>
            <w:rFonts w:ascii="Arial" w:hAnsi="Arial" w:cs="Arial"/>
            <w:b/>
            <w:noProof/>
            <w:sz w:val="24"/>
            <w:szCs w:val="24"/>
          </w:rPr>
          <w:delText>0354</w:delText>
        </w:r>
      </w:del>
    </w:p>
    <w:p w14:paraId="01563314" w14:textId="524F58DE" w:rsidR="009C3216" w:rsidRPr="00471B80" w:rsidRDefault="00E71BCC"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Toulouse, France, </w:t>
      </w:r>
      <w:r w:rsidR="00A85838">
        <w:rPr>
          <w:rFonts w:ascii="Arial" w:hAnsi="Arial" w:cs="Arial"/>
          <w:b/>
          <w:noProof/>
          <w:sz w:val="24"/>
          <w:szCs w:val="24"/>
        </w:rPr>
        <w:t>1</w:t>
      </w:r>
      <w:r>
        <w:rPr>
          <w:rFonts w:ascii="Arial" w:hAnsi="Arial" w:cs="Arial"/>
          <w:b/>
          <w:noProof/>
          <w:sz w:val="24"/>
          <w:szCs w:val="24"/>
        </w:rPr>
        <w:t>4</w:t>
      </w:r>
      <w:r w:rsidR="00657C0A">
        <w:rPr>
          <w:rFonts w:ascii="Arial" w:hAnsi="Arial" w:cs="Arial"/>
          <w:b/>
          <w:noProof/>
          <w:sz w:val="24"/>
          <w:szCs w:val="24"/>
        </w:rPr>
        <w:t xml:space="preserve"> - </w:t>
      </w:r>
      <w:r w:rsidR="00032BA7">
        <w:rPr>
          <w:rFonts w:ascii="Arial" w:hAnsi="Arial" w:cs="Arial"/>
          <w:b/>
          <w:noProof/>
          <w:sz w:val="24"/>
          <w:szCs w:val="24"/>
        </w:rPr>
        <w:t>1</w:t>
      </w:r>
      <w:r>
        <w:rPr>
          <w:rFonts w:ascii="Arial" w:hAnsi="Arial" w:cs="Arial"/>
          <w:b/>
          <w:noProof/>
          <w:sz w:val="24"/>
          <w:szCs w:val="24"/>
        </w:rPr>
        <w:t>8</w:t>
      </w:r>
      <w:r w:rsidR="007004BC">
        <w:rPr>
          <w:rFonts w:ascii="Arial" w:hAnsi="Arial" w:cs="Arial"/>
          <w:b/>
          <w:noProof/>
          <w:sz w:val="24"/>
          <w:szCs w:val="24"/>
        </w:rPr>
        <w:t xml:space="preserve"> </w:t>
      </w:r>
      <w:r>
        <w:rPr>
          <w:rFonts w:ascii="Arial" w:hAnsi="Arial" w:cs="Arial"/>
          <w:b/>
          <w:noProof/>
          <w:sz w:val="24"/>
          <w:szCs w:val="24"/>
        </w:rPr>
        <w:t>November</w:t>
      </w:r>
      <w:r w:rsidR="009C3216">
        <w:rPr>
          <w:rFonts w:ascii="Arial" w:hAnsi="Arial" w:cs="Arial"/>
          <w:b/>
          <w:noProof/>
          <w:sz w:val="24"/>
          <w:szCs w:val="24"/>
        </w:rPr>
        <w:t xml:space="preserve"> 202</w:t>
      </w:r>
      <w:r w:rsidR="00657C0A">
        <w:rPr>
          <w:rFonts w:ascii="Arial" w:hAnsi="Arial" w:cs="Arial"/>
          <w:b/>
          <w:noProof/>
          <w:sz w:val="24"/>
          <w:szCs w:val="24"/>
        </w:rPr>
        <w:t>2</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B923F1">
        <w:rPr>
          <w:rFonts w:ascii="Arial" w:hAnsi="Arial" w:cs="Arial"/>
          <w:b/>
          <w:noProof/>
          <w:color w:val="0000FF"/>
        </w:rPr>
        <w:t>0</w:t>
      </w:r>
      <w:r>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2D07735D" w14:textId="5C6E7E23" w:rsidR="00FE5818" w:rsidRDefault="00EF48DB" w:rsidP="00FE5818">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r w:rsidR="00FE5818">
        <w:rPr>
          <w:rFonts w:ascii="Arial" w:hAnsi="Arial" w:cs="Arial"/>
          <w:b/>
        </w:rPr>
        <w:t>,</w:t>
      </w:r>
      <w:r w:rsidR="00FE5818" w:rsidRPr="00FE5818">
        <w:rPr>
          <w:rFonts w:ascii="Arial" w:hAnsi="Arial" w:cs="Arial"/>
          <w:b/>
        </w:rPr>
        <w:t xml:space="preserve"> </w:t>
      </w:r>
      <w:r w:rsidR="00FE5818">
        <w:rPr>
          <w:rFonts w:ascii="Arial" w:hAnsi="Arial" w:cs="Arial"/>
          <w:b/>
        </w:rPr>
        <w:t>Deutsche Telekom, Apple, Qualcomm Incorporated, Intel</w:t>
      </w:r>
      <w:r w:rsidR="002C05D1">
        <w:rPr>
          <w:rFonts w:ascii="Arial" w:hAnsi="Arial" w:cs="Arial"/>
          <w:b/>
        </w:rPr>
        <w:t>, Meta</w:t>
      </w:r>
      <w:r w:rsidR="00730518">
        <w:rPr>
          <w:rFonts w:ascii="Arial" w:hAnsi="Arial" w:cs="Arial"/>
          <w:b/>
        </w:rPr>
        <w:t xml:space="preserve"> USA</w:t>
      </w:r>
      <w:ins w:id="2" w:author="Ericsson1104" w:date="2022-11-17T04:03:00Z">
        <w:r w:rsidR="00260CB9">
          <w:rPr>
            <w:rFonts w:ascii="Arial" w:hAnsi="Arial" w:cs="Arial"/>
            <w:b/>
          </w:rPr>
          <w:t>, AT&amp;T</w:t>
        </w:r>
      </w:ins>
    </w:p>
    <w:p w14:paraId="7F031DB2" w14:textId="11E1951F" w:rsidR="008669F5" w:rsidRDefault="008669F5">
      <w:pPr>
        <w:ind w:left="2127" w:hanging="2127"/>
        <w:rPr>
          <w:rFonts w:ascii="Arial" w:hAnsi="Arial" w:cs="Arial"/>
          <w:b/>
        </w:rPr>
      </w:pPr>
    </w:p>
    <w:p w14:paraId="35973DE2" w14:textId="399E8120"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17B18">
        <w:rPr>
          <w:rFonts w:ascii="Arial" w:hAnsi="Arial" w:cs="Arial"/>
          <w:b/>
        </w:rPr>
        <w:t>KI#</w:t>
      </w:r>
      <w:r w:rsidR="00846258">
        <w:rPr>
          <w:rFonts w:ascii="Arial" w:hAnsi="Arial" w:cs="Arial"/>
          <w:b/>
        </w:rPr>
        <w:t>2</w:t>
      </w:r>
      <w:r w:rsidR="00001A16">
        <w:rPr>
          <w:rFonts w:ascii="Arial" w:hAnsi="Arial" w:cs="Arial"/>
          <w:b/>
        </w:rPr>
        <w:t>:</w:t>
      </w:r>
      <w:r w:rsidR="00815B3F">
        <w:rPr>
          <w:rFonts w:ascii="Arial" w:hAnsi="Arial" w:cs="Arial"/>
          <w:b/>
        </w:rPr>
        <w:t xml:space="preserve"> </w:t>
      </w:r>
      <w:r w:rsidR="00001A16">
        <w:rPr>
          <w:rFonts w:ascii="Arial" w:hAnsi="Arial" w:cs="Arial"/>
          <w:b/>
        </w:rPr>
        <w:t xml:space="preserve">Updates to </w:t>
      </w:r>
      <w:r w:rsidR="000F71D5">
        <w:rPr>
          <w:rFonts w:ascii="Arial" w:hAnsi="Arial" w:cs="Arial"/>
          <w:b/>
        </w:rPr>
        <w:t>c</w:t>
      </w:r>
      <w:r w:rsidR="00D212B1">
        <w:rPr>
          <w:rFonts w:ascii="Arial" w:hAnsi="Arial" w:cs="Arial"/>
          <w:b/>
        </w:rPr>
        <w:t>onclusion</w:t>
      </w:r>
      <w:r w:rsidR="00001A16">
        <w:rPr>
          <w:rFonts w:ascii="Arial" w:hAnsi="Arial" w:cs="Arial"/>
          <w:b/>
        </w:rPr>
        <w:t>s</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3C3C2CA4"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531E">
        <w:rPr>
          <w:rFonts w:ascii="Arial" w:hAnsi="Arial" w:cs="Arial"/>
          <w:b/>
        </w:rPr>
        <w:t>9</w:t>
      </w:r>
      <w:r w:rsidR="00FE5818">
        <w:rPr>
          <w:rFonts w:ascii="Arial" w:hAnsi="Arial" w:cs="Arial"/>
          <w:b/>
        </w:rPr>
        <w:t>.1</w:t>
      </w:r>
    </w:p>
    <w:p w14:paraId="0FA3126B" w14:textId="54CB46D5"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BB7B45">
        <w:rPr>
          <w:rFonts w:ascii="Arial" w:hAnsi="Arial" w:cs="Arial"/>
          <w:b/>
        </w:rPr>
        <w:t>X</w:t>
      </w:r>
      <w:r w:rsidR="0085531E">
        <w:rPr>
          <w:rFonts w:ascii="Arial" w:hAnsi="Arial" w:cs="Arial"/>
          <w:b/>
        </w:rPr>
        <w:t>R</w:t>
      </w:r>
      <w:r w:rsidR="00BB7B45">
        <w:rPr>
          <w:rFonts w:ascii="Arial" w:hAnsi="Arial" w:cs="Arial"/>
          <w:b/>
        </w:rPr>
        <w:t>M</w:t>
      </w:r>
      <w:r w:rsidR="00FE5818">
        <w:rPr>
          <w:rFonts w:ascii="Arial" w:hAnsi="Arial" w:cs="Arial"/>
          <w:b/>
        </w:rPr>
        <w:t xml:space="preserve"> </w:t>
      </w:r>
      <w:r w:rsidR="00E3183D">
        <w:rPr>
          <w:rFonts w:ascii="Arial" w:hAnsi="Arial" w:cs="Arial"/>
          <w:b/>
        </w:rPr>
        <w:t>/</w:t>
      </w:r>
      <w:r w:rsidR="00FE5818">
        <w:rPr>
          <w:rFonts w:ascii="Arial" w:hAnsi="Arial" w:cs="Arial"/>
          <w:b/>
        </w:rPr>
        <w:t xml:space="preserve"> </w:t>
      </w:r>
      <w:r w:rsidR="00E3183D">
        <w:rPr>
          <w:rFonts w:ascii="Arial" w:hAnsi="Arial" w:cs="Arial"/>
          <w:b/>
        </w:rPr>
        <w:t>Rel-18</w:t>
      </w:r>
      <w:r w:rsidR="00D571C4" w:rsidRPr="00D571C4">
        <w:rPr>
          <w:rFonts w:ascii="Arial" w:hAnsi="Arial" w:cs="Arial"/>
          <w:b/>
        </w:rPr>
        <w:t xml:space="preserve"> </w:t>
      </w:r>
    </w:p>
    <w:p w14:paraId="7E063FD3" w14:textId="53CFFB68"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137007">
        <w:rPr>
          <w:rFonts w:ascii="Arial" w:hAnsi="Arial" w:cs="Arial"/>
          <w:i/>
        </w:rPr>
        <w:t xml:space="preserve">This contribution updates the </w:t>
      </w:r>
      <w:r w:rsidR="00EB2B4E">
        <w:rPr>
          <w:rFonts w:ascii="Arial" w:hAnsi="Arial" w:cs="Arial"/>
          <w:i/>
        </w:rPr>
        <w:t>conclusions for key issue #</w:t>
      </w:r>
      <w:r w:rsidR="00E01AE2">
        <w:rPr>
          <w:rFonts w:ascii="Arial" w:hAnsi="Arial" w:cs="Arial"/>
          <w:i/>
        </w:rPr>
        <w:t xml:space="preserve">2 </w:t>
      </w:r>
      <w:r w:rsidR="008627DC">
        <w:rPr>
          <w:rFonts w:ascii="Arial" w:hAnsi="Arial" w:cs="Arial"/>
          <w:i/>
        </w:rPr>
        <w:t>and removes the editor’s notes</w:t>
      </w:r>
      <w:r w:rsidR="00657C0A">
        <w:rPr>
          <w:rFonts w:ascii="Arial" w:hAnsi="Arial" w:cs="Arial"/>
          <w:i/>
        </w:rPr>
        <w:t>.</w:t>
      </w:r>
    </w:p>
    <w:p w14:paraId="50CB8141" w14:textId="6DADB094" w:rsidR="008669F5" w:rsidRDefault="008669F5" w:rsidP="008669F5">
      <w:pPr>
        <w:pStyle w:val="Heading1"/>
        <w:ind w:left="0" w:firstLine="0"/>
      </w:pPr>
      <w:r>
        <w:t xml:space="preserve">1. </w:t>
      </w:r>
      <w:r w:rsidR="00FA2FCC">
        <w:t>Discussion</w:t>
      </w:r>
    </w:p>
    <w:p w14:paraId="30B0804E" w14:textId="248C01F5" w:rsidR="003648F1" w:rsidRPr="0037003D" w:rsidRDefault="00276752" w:rsidP="003648F1">
      <w:bookmarkStart w:id="3" w:name="_Toc352077766"/>
      <w:r>
        <w:t>T</w:t>
      </w:r>
      <w:r w:rsidR="003F3A3C">
        <w:t>he conclusion</w:t>
      </w:r>
      <w:r w:rsidR="00B3293F">
        <w:t>s for key issue #</w:t>
      </w:r>
      <w:r w:rsidR="008771B8">
        <w:t>2</w:t>
      </w:r>
      <w:r w:rsidR="00B3293F">
        <w:t xml:space="preserve"> include</w:t>
      </w:r>
      <w:r>
        <w:t xml:space="preserve"> the following text and editor’s note.</w:t>
      </w:r>
    </w:p>
    <w:p w14:paraId="7E36EE99" w14:textId="77777777" w:rsidR="003648F1" w:rsidRPr="00047FF0" w:rsidRDefault="003648F1" w:rsidP="003648F1">
      <w:pPr>
        <w:pStyle w:val="B1"/>
        <w:rPr>
          <w:rFonts w:eastAsia="DengXian"/>
          <w:i/>
          <w:iCs/>
        </w:rPr>
      </w:pPr>
      <w:r w:rsidRPr="00047FF0">
        <w:rPr>
          <w:rFonts w:eastAsia="DengXian"/>
          <w:i/>
          <w:iCs/>
        </w:rPr>
        <w:t>-</w:t>
      </w:r>
      <w:r w:rsidRPr="00047FF0">
        <w:rPr>
          <w:rFonts w:eastAsia="DengXian"/>
          <w:i/>
          <w:iCs/>
        </w:rPr>
        <w:tab/>
        <w:t>For multi-modality flows transmitted by multiple UEs, the AF manages the flows in the following ways:</w:t>
      </w:r>
    </w:p>
    <w:p w14:paraId="1C6C619D" w14:textId="77777777" w:rsidR="003648F1" w:rsidRPr="00047FF0" w:rsidRDefault="003648F1" w:rsidP="003648F1">
      <w:pPr>
        <w:pStyle w:val="B1"/>
        <w:rPr>
          <w:rFonts w:eastAsia="DengXian"/>
          <w:i/>
          <w:iCs/>
        </w:rPr>
      </w:pPr>
      <w:r w:rsidRPr="00047FF0">
        <w:rPr>
          <w:rFonts w:eastAsia="DengXian"/>
          <w:i/>
          <w:iCs/>
        </w:rPr>
        <w:t>-</w:t>
      </w:r>
      <w:r w:rsidRPr="00047FF0">
        <w:rPr>
          <w:rFonts w:eastAsia="DengXian"/>
          <w:i/>
          <w:iCs/>
        </w:rPr>
        <w:tab/>
        <w:t>The AF procedure is extended with QoS requirements for individual service flows and treatment requirements and policies according to the conclusions for Key Issue #1.</w:t>
      </w:r>
    </w:p>
    <w:p w14:paraId="04E98B98" w14:textId="77777777" w:rsidR="003648F1" w:rsidRPr="00047FF0" w:rsidRDefault="003648F1" w:rsidP="003648F1">
      <w:pPr>
        <w:pStyle w:val="B1"/>
        <w:rPr>
          <w:rFonts w:eastAsia="DengXian"/>
          <w:i/>
          <w:iCs/>
        </w:rPr>
      </w:pPr>
      <w:r w:rsidRPr="00047FF0">
        <w:rPr>
          <w:rFonts w:eastAsia="DengXian"/>
          <w:i/>
          <w:iCs/>
        </w:rPr>
        <w:t>-</w:t>
      </w:r>
      <w:r w:rsidRPr="00047FF0">
        <w:rPr>
          <w:rFonts w:eastAsia="DengXian"/>
          <w:i/>
          <w:iCs/>
        </w:rPr>
        <w:tab/>
        <w:t xml:space="preserve">In case multiple UEs are involved, </w:t>
      </w:r>
      <w:bookmarkStart w:id="4" w:name="_Hlk118100539"/>
      <w:r w:rsidRPr="00047FF0">
        <w:rPr>
          <w:rFonts w:eastAsia="DengXian"/>
          <w:i/>
          <w:iCs/>
        </w:rPr>
        <w:t xml:space="preserve">AF provides the information related to all UEs to NEF </w:t>
      </w:r>
      <w:r w:rsidRPr="00047FF0">
        <w:rPr>
          <w:rFonts w:eastAsia="DengXian"/>
          <w:b/>
          <w:bCs/>
          <w:i/>
          <w:iCs/>
        </w:rPr>
        <w:t>either using a single procedure or using multiple UE specific procedures</w:t>
      </w:r>
      <w:bookmarkEnd w:id="4"/>
      <w:r w:rsidRPr="00047FF0">
        <w:rPr>
          <w:rFonts w:eastAsia="DengXian"/>
          <w:i/>
          <w:iCs/>
        </w:rPr>
        <w:t xml:space="preserve">. </w:t>
      </w:r>
    </w:p>
    <w:p w14:paraId="0E9D0B9B" w14:textId="77777777" w:rsidR="003648F1" w:rsidRPr="00047FF0" w:rsidRDefault="003648F1" w:rsidP="003648F1">
      <w:pPr>
        <w:pStyle w:val="B1"/>
        <w:rPr>
          <w:rFonts w:eastAsia="DengXian"/>
          <w:i/>
          <w:iCs/>
        </w:rPr>
      </w:pPr>
      <w:r w:rsidRPr="00047FF0">
        <w:rPr>
          <w:rFonts w:eastAsia="DengXian"/>
          <w:i/>
          <w:iCs/>
        </w:rPr>
        <w:t>-</w:t>
      </w:r>
      <w:r w:rsidRPr="00047FF0">
        <w:rPr>
          <w:rFonts w:eastAsia="DengXian"/>
          <w:i/>
          <w:iCs/>
        </w:rPr>
        <w:tab/>
        <w:t>In either case, the AF may indicate that specific service data flows belong to the same multimodal service by associating them with a common ID. PCF uses the individual service data flow QoS requirements and requirements and policies in the same way as concluded for Key Issue #1.</w:t>
      </w:r>
    </w:p>
    <w:p w14:paraId="0CEE7C37" w14:textId="24343CF6" w:rsidR="00846258" w:rsidRPr="00047FF0" w:rsidRDefault="003648F1" w:rsidP="009C5F8A">
      <w:pPr>
        <w:pStyle w:val="EditorsNote"/>
        <w:rPr>
          <w:i/>
          <w:iCs/>
        </w:rPr>
      </w:pPr>
      <w:r w:rsidRPr="00047FF0">
        <w:rPr>
          <w:i/>
          <w:iCs/>
        </w:rPr>
        <w:t>Editor's note</w:t>
      </w:r>
      <w:r w:rsidRPr="00047FF0">
        <w:rPr>
          <w:i/>
          <w:iCs/>
          <w:lang w:val="en-US"/>
        </w:rPr>
        <w:t>:</w:t>
      </w:r>
      <w:r w:rsidRPr="00047FF0">
        <w:rPr>
          <w:i/>
          <w:iCs/>
          <w:lang w:val="en-US"/>
        </w:rPr>
        <w:tab/>
      </w:r>
      <w:r w:rsidRPr="00047FF0">
        <w:rPr>
          <w:i/>
          <w:iCs/>
        </w:rPr>
        <w:t>Whether multiple PCFs may be involved in the procedures for multiple UEs and how the coordination across PCFs works in that case is determined in the normative phase.</w:t>
      </w:r>
    </w:p>
    <w:p w14:paraId="1BBA9B2A" w14:textId="7EEEA710" w:rsidR="009C5F8A" w:rsidRDefault="006368C5" w:rsidP="008669F5">
      <w:r>
        <w:t>The current text includes two options for the AF</w:t>
      </w:r>
      <w:r w:rsidR="002D1CC4">
        <w:t xml:space="preserve">: (i) </w:t>
      </w:r>
      <w:r w:rsidR="002E3F9E">
        <w:t xml:space="preserve">to </w:t>
      </w:r>
      <w:r w:rsidR="002E3F9E" w:rsidRPr="002E3F9E">
        <w:t>provide the information related to all UEs using a single procedure</w:t>
      </w:r>
      <w:r w:rsidR="002D1CC4">
        <w:t>,</w:t>
      </w:r>
      <w:r w:rsidR="002E3F9E" w:rsidRPr="002E3F9E">
        <w:t xml:space="preserve"> or</w:t>
      </w:r>
      <w:r w:rsidR="002D1CC4">
        <w:t xml:space="preserve"> (ii)</w:t>
      </w:r>
      <w:r w:rsidR="002E3F9E" w:rsidRPr="002E3F9E">
        <w:t xml:space="preserve"> using multiple UE specific procedures</w:t>
      </w:r>
      <w:r w:rsidR="00047FF0">
        <w:t>.</w:t>
      </w:r>
    </w:p>
    <w:p w14:paraId="1CB6F490" w14:textId="77777777" w:rsidR="009344C0" w:rsidRDefault="009344C0" w:rsidP="009344C0">
      <w:r w:rsidRPr="00AD657A">
        <w:t>Having a single NEF procedure for AFsessionWithQoS for multiple UEs increases the complexity of NEF logic and northbound APIs without delivering more flexibility to the AF or being more efficient. The application may require a different set of QoS parameters for each UE/data stream, enable/disable each device/flow independently, and resolve error conditions according to application layer logic.</w:t>
      </w:r>
    </w:p>
    <w:p w14:paraId="1D528590" w14:textId="515B85B2" w:rsidR="002E3F9E" w:rsidRDefault="006301EE" w:rsidP="008669F5">
      <w:r>
        <w:t>Note that it has been agree</w:t>
      </w:r>
      <w:r w:rsidR="009C7F7E">
        <w:t>d</w:t>
      </w:r>
      <w:r>
        <w:t xml:space="preserve"> in the conclusions for key issue #1 that </w:t>
      </w:r>
      <w:r w:rsidR="00EF671C">
        <w:t>“</w:t>
      </w:r>
      <w:r w:rsidR="00E4033D">
        <w:t xml:space="preserve">… </w:t>
      </w:r>
      <w:r w:rsidR="00EF671C" w:rsidRPr="00EF671C">
        <w:t>data streams that are closely related and require strong application coordination are transmitted in a single PDU session by a single UE</w:t>
      </w:r>
      <w:r w:rsidR="00E4033D">
        <w:t xml:space="preserve"> …”</w:t>
      </w:r>
      <w:r w:rsidR="00EF671C" w:rsidRPr="00EF671C">
        <w:t xml:space="preserve">. </w:t>
      </w:r>
      <w:r w:rsidR="00E4033D">
        <w:t xml:space="preserve">Hence, </w:t>
      </w:r>
      <w:r w:rsidR="00251CBB">
        <w:t xml:space="preserve">data streams that are transmitted over separate </w:t>
      </w:r>
      <w:r w:rsidR="00251CBB" w:rsidRPr="00EF671C">
        <w:t xml:space="preserve">PDU sessions from multiple UEs </w:t>
      </w:r>
      <w:r w:rsidR="00251CBB">
        <w:t xml:space="preserve">are those </w:t>
      </w:r>
      <w:r w:rsidR="00EF671C" w:rsidRPr="00EF671C">
        <w:t xml:space="preserve">data streams that contribute to the immersive experience, but </w:t>
      </w:r>
      <w:r w:rsidR="00B5515C">
        <w:t>are</w:t>
      </w:r>
      <w:r w:rsidR="00EF671C" w:rsidRPr="00EF671C">
        <w:t xml:space="preserve"> still valid stand-alone</w:t>
      </w:r>
      <w:r w:rsidR="00B5515C">
        <w:t>.</w:t>
      </w:r>
    </w:p>
    <w:p w14:paraId="1B605A98" w14:textId="7ECF4925" w:rsidR="00591DE9" w:rsidRDefault="00731B3D" w:rsidP="008669F5">
      <w:r>
        <w:t xml:space="preserve">In addition, it is always a difficulty for multi-vendor inter-operability to normalize multiple options </w:t>
      </w:r>
      <w:r w:rsidR="005B1607">
        <w:t>to support a given functionality.</w:t>
      </w:r>
    </w:p>
    <w:p w14:paraId="0DD7324B" w14:textId="0CCCA48F" w:rsidR="00522C58" w:rsidRDefault="005B1607" w:rsidP="008669F5">
      <w:r>
        <w:t xml:space="preserve">On the other hand, the option of using multiple UE specific procedures is already supported as per </w:t>
      </w:r>
      <w:r w:rsidR="00FB2041">
        <w:t>existing 5GC functionality. So, in order to minimize system impacts,</w:t>
      </w:r>
      <w:r w:rsidR="009E126D">
        <w:t xml:space="preserve"> it is proposed to </w:t>
      </w:r>
      <w:r w:rsidR="009E126D" w:rsidRPr="009E126D">
        <w:rPr>
          <w:b/>
          <w:bCs/>
        </w:rPr>
        <w:t>remove the option for the AF to provide information related to all UEs to NEF using a single procedure</w:t>
      </w:r>
      <w:r w:rsidR="009E126D">
        <w:t>.</w:t>
      </w:r>
    </w:p>
    <w:p w14:paraId="6740F834" w14:textId="5A2B8C61" w:rsidR="000D0253" w:rsidRDefault="005E283C" w:rsidP="008669F5">
      <w:r>
        <w:t>The editor</w:t>
      </w:r>
      <w:r w:rsidR="009C5F8A">
        <w:t xml:space="preserve">´s note </w:t>
      </w:r>
      <w:r w:rsidR="007C79E6">
        <w:t>refers to the case where di</w:t>
      </w:r>
      <w:r w:rsidR="004B02CF">
        <w:t xml:space="preserve">fferent UEs </w:t>
      </w:r>
      <w:r w:rsidR="000B407C">
        <w:t xml:space="preserve">involved in </w:t>
      </w:r>
      <w:r w:rsidR="000A109D">
        <w:t xml:space="preserve">a </w:t>
      </w:r>
      <w:r w:rsidR="000A109D" w:rsidRPr="000A109D">
        <w:t>multi-modal application</w:t>
      </w:r>
      <w:r w:rsidR="008C079F">
        <w:t xml:space="preserve"> are handled by different PCFs.</w:t>
      </w:r>
      <w:r w:rsidR="000D0253">
        <w:t xml:space="preserve"> However, no additional impact is required when multiple PCFs are involved.</w:t>
      </w:r>
    </w:p>
    <w:p w14:paraId="00C22998" w14:textId="211678BC" w:rsidR="00E34C4B" w:rsidRDefault="00E34C4B" w:rsidP="00E34C4B">
      <w:r>
        <w:lastRenderedPageBreak/>
        <w:t xml:space="preserve">The use case works the same way it works for a single PCF. Note that in both cases (multiple or single PCFs) there </w:t>
      </w:r>
      <w:r w:rsidR="000B5FA0">
        <w:t>may be</w:t>
      </w:r>
      <w:r>
        <w:t xml:space="preserve"> multiple UEs and multiple PDU sessions</w:t>
      </w:r>
      <w:r w:rsidR="00A70528">
        <w:t xml:space="preserve"> involved</w:t>
      </w:r>
      <w:r>
        <w:t>.</w:t>
      </w:r>
      <w:r w:rsidR="00A70528">
        <w:t xml:space="preserve"> </w:t>
      </w:r>
      <w:r>
        <w:t xml:space="preserve">The application will manage each </w:t>
      </w:r>
      <w:r w:rsidR="00A70528">
        <w:t>UE</w:t>
      </w:r>
      <w:r>
        <w:t xml:space="preserve"> (e.g.</w:t>
      </w:r>
      <w:r w:rsidR="00047FF0">
        <w:t>,</w:t>
      </w:r>
      <w:r>
        <w:t xml:space="preserve"> VR gla</w:t>
      </w:r>
      <w:r w:rsidR="00047FF0">
        <w:t>s</w:t>
      </w:r>
      <w:r>
        <w:t>ses and gloves) via separate procedures. And the PCF(s) take policy decisions according to the input provided by the AF. But there is no need for the PCF to take into account how many UEs or PDU sessions comprise the multi-modality application. Policy decisions are taken separately per PDU session, as it is done for other applications.</w:t>
      </w:r>
    </w:p>
    <w:p w14:paraId="010BE4B1" w14:textId="6D002950" w:rsidR="006120F2" w:rsidRDefault="00E34C4B" w:rsidP="008669F5">
      <w:r>
        <w:t xml:space="preserve">If the application allocates </w:t>
      </w:r>
      <w:r w:rsidR="00CA068A">
        <w:t>a common ID</w:t>
      </w:r>
      <w:r>
        <w:t xml:space="preserve"> to all UEs/PDU sessions</w:t>
      </w:r>
      <w:r w:rsidR="00CA068A">
        <w:t xml:space="preserve"> that comprise the multi-modal application</w:t>
      </w:r>
      <w:r>
        <w:t>, the PCF will take this information into account (e.g.</w:t>
      </w:r>
      <w:r w:rsidR="00346236">
        <w:t>,</w:t>
      </w:r>
      <w:r>
        <w:t xml:space="preserve"> to allocate a specific QoS profile) when processing each PDU session independently</w:t>
      </w:r>
      <w:r w:rsidR="00346236">
        <w:t>.</w:t>
      </w:r>
    </w:p>
    <w:bookmarkEnd w:id="3"/>
    <w:p w14:paraId="3BB0C192" w14:textId="0D65781B" w:rsidR="008669F5" w:rsidRDefault="00BD1CAE"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39E12796"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5" w:name="_Toc510607499"/>
      <w:bookmarkStart w:id="6"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2C2FF6">
        <w:rPr>
          <w:rFonts w:eastAsia="MS Mincho"/>
          <w:color w:val="000000"/>
          <w:sz w:val="20"/>
          <w:szCs w:val="20"/>
          <w:lang w:val="en-GB" w:eastAsia="ja-JP"/>
        </w:rPr>
        <w:t xml:space="preserve">to </w:t>
      </w:r>
      <w:r w:rsidR="008D3131">
        <w:rPr>
          <w:rFonts w:eastAsia="MS Mincho"/>
          <w:color w:val="000000"/>
          <w:sz w:val="20"/>
          <w:szCs w:val="20"/>
          <w:lang w:val="en-GB" w:eastAsia="ja-JP"/>
        </w:rPr>
        <w:t xml:space="preserve">update </w:t>
      </w:r>
      <w:r w:rsidR="008D3131" w:rsidRPr="008D3131">
        <w:rPr>
          <w:rFonts w:eastAsia="MS Mincho"/>
          <w:color w:val="000000"/>
          <w:sz w:val="20"/>
          <w:szCs w:val="20"/>
          <w:lang w:val="en-GB" w:eastAsia="ja-JP"/>
        </w:rPr>
        <w:t>the conclusions for key issue #</w:t>
      </w:r>
      <w:r w:rsidR="006120F2">
        <w:rPr>
          <w:rFonts w:eastAsia="MS Mincho"/>
          <w:color w:val="000000"/>
          <w:sz w:val="20"/>
          <w:szCs w:val="20"/>
          <w:lang w:val="en-GB" w:eastAsia="ja-JP"/>
        </w:rPr>
        <w:t>2</w:t>
      </w:r>
      <w:r w:rsidR="00E04DB7">
        <w:rPr>
          <w:rFonts w:eastAsia="MS Mincho"/>
          <w:color w:val="000000"/>
          <w:sz w:val="20"/>
          <w:szCs w:val="20"/>
          <w:lang w:val="en-GB" w:eastAsia="ja-JP"/>
        </w:rPr>
        <w:t xml:space="preserve"> </w:t>
      </w:r>
      <w:r w:rsidR="008D3131" w:rsidRPr="008D3131">
        <w:rPr>
          <w:rFonts w:eastAsia="MS Mincho"/>
          <w:color w:val="000000"/>
          <w:sz w:val="20"/>
          <w:szCs w:val="20"/>
          <w:lang w:val="en-GB" w:eastAsia="ja-JP"/>
        </w:rPr>
        <w:t>and remove the editor’s note</w:t>
      </w:r>
      <w:r w:rsidR="00B7795C">
        <w:rPr>
          <w:rFonts w:eastAsia="MS Mincho"/>
          <w:color w:val="000000"/>
          <w:sz w:val="20"/>
          <w:szCs w:val="20"/>
          <w:lang w:val="en-GB" w:eastAsia="ja-JP"/>
        </w:rPr>
        <w:t>.</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103DA8F4" w14:textId="2F71C5F9" w:rsidR="00BA3F07" w:rsidRPr="00977052" w:rsidRDefault="00BA3F07" w:rsidP="00BA3F07">
      <w:pPr>
        <w:pStyle w:val="Heading2"/>
        <w:rPr>
          <w:lang w:eastAsia="zh-CN"/>
        </w:rPr>
      </w:pPr>
      <w:bookmarkStart w:id="7" w:name="_Toc117260031"/>
      <w:bookmarkEnd w:id="5"/>
      <w:bookmarkEnd w:id="6"/>
      <w:r>
        <w:rPr>
          <w:lang w:eastAsia="zh-CN"/>
        </w:rPr>
        <w:t>8</w:t>
      </w:r>
      <w:r w:rsidRPr="00977052">
        <w:rPr>
          <w:lang w:eastAsia="zh-CN"/>
        </w:rPr>
        <w:t>.</w:t>
      </w:r>
      <w:r w:rsidR="001C0921">
        <w:rPr>
          <w:lang w:eastAsia="zh-CN"/>
        </w:rPr>
        <w:t>1</w:t>
      </w:r>
      <w:r w:rsidRPr="00977052">
        <w:rPr>
          <w:lang w:eastAsia="zh-CN"/>
        </w:rPr>
        <w:tab/>
      </w:r>
      <w:r>
        <w:rPr>
          <w:lang w:eastAsia="zh-CN"/>
        </w:rPr>
        <w:t>Conclusions for</w:t>
      </w:r>
      <w:bookmarkEnd w:id="7"/>
      <w:r w:rsidR="00B423BA" w:rsidRPr="00B423BA">
        <w:rPr>
          <w:lang w:eastAsia="zh-CN"/>
        </w:rPr>
        <w:t xml:space="preserve"> Key Issue#</w:t>
      </w:r>
      <w:r w:rsidR="006301EE">
        <w:rPr>
          <w:lang w:eastAsia="zh-CN"/>
        </w:rPr>
        <w:t>2</w:t>
      </w:r>
    </w:p>
    <w:p w14:paraId="73080642" w14:textId="77777777" w:rsidR="00D2591E" w:rsidRPr="0037003D" w:rsidRDefault="00D2591E" w:rsidP="00D2591E">
      <w:pPr>
        <w:rPr>
          <w:lang w:eastAsia="zh-CN"/>
        </w:rPr>
      </w:pPr>
      <w:r w:rsidRPr="0037003D">
        <w:rPr>
          <w:lang w:eastAsia="zh-CN"/>
        </w:rPr>
        <w:t>The following aspects are concluded as principles for the normative work:</w:t>
      </w:r>
    </w:p>
    <w:p w14:paraId="15E50418" w14:textId="77777777" w:rsidR="00D2591E" w:rsidRPr="0037003D" w:rsidRDefault="00D2591E" w:rsidP="00D2591E">
      <w:pPr>
        <w:pStyle w:val="B1"/>
        <w:rPr>
          <w:rFonts w:eastAsia="DengXian"/>
        </w:rPr>
      </w:pPr>
      <w:r w:rsidRPr="0037003D">
        <w:rPr>
          <w:rFonts w:eastAsia="DengXian"/>
        </w:rPr>
        <w:t>-</w:t>
      </w:r>
      <w:r w:rsidRPr="0037003D">
        <w:rPr>
          <w:rFonts w:eastAsia="DengXian"/>
        </w:rPr>
        <w:tab/>
        <w:t>For multi-modality flows transmitted by multiple UEs, the AF manages the flows in the following ways:</w:t>
      </w:r>
    </w:p>
    <w:p w14:paraId="0DDAD8C6" w14:textId="2DCBB7C8" w:rsidR="00D2591E" w:rsidRPr="0037003D" w:rsidRDefault="00D2591E" w:rsidP="00D2591E">
      <w:pPr>
        <w:pStyle w:val="B1"/>
        <w:rPr>
          <w:rFonts w:eastAsia="DengXian"/>
        </w:rPr>
      </w:pPr>
      <w:r w:rsidRPr="0037003D">
        <w:rPr>
          <w:rFonts w:eastAsia="DengXian"/>
        </w:rPr>
        <w:t>-</w:t>
      </w:r>
      <w:r w:rsidRPr="0037003D">
        <w:rPr>
          <w:rFonts w:eastAsia="DengXian"/>
        </w:rPr>
        <w:tab/>
        <w:t>The AF procedure is extended with QoS requirements for individual service flows</w:t>
      </w:r>
      <w:ins w:id="8" w:author="Ignacio Rivas MOLINA" w:date="2022-11-03T21:54:00Z">
        <w:r w:rsidR="004978AA">
          <w:rPr>
            <w:rFonts w:eastAsia="DengXian"/>
          </w:rPr>
          <w:t>, QoS</w:t>
        </w:r>
        <w:r w:rsidR="009564F5">
          <w:rPr>
            <w:rFonts w:eastAsia="DengXian"/>
          </w:rPr>
          <w:t xml:space="preserve"> moni</w:t>
        </w:r>
      </w:ins>
      <w:ins w:id="9" w:author="Ignacio Rivas MOLINA" w:date="2022-11-03T21:55:00Z">
        <w:r w:rsidR="009564F5">
          <w:rPr>
            <w:rFonts w:eastAsia="DengXian"/>
          </w:rPr>
          <w:t>toring</w:t>
        </w:r>
      </w:ins>
      <w:ins w:id="10" w:author="Ignacio Rivas MOLINA" w:date="2022-11-03T21:54:00Z">
        <w:r w:rsidR="004978AA">
          <w:rPr>
            <w:rFonts w:eastAsia="DengXian"/>
          </w:rPr>
          <w:t xml:space="preserve"> </w:t>
        </w:r>
        <w:r w:rsidR="00B93DE9">
          <w:rPr>
            <w:rFonts w:eastAsia="DengXian"/>
          </w:rPr>
          <w:t>capabilities</w:t>
        </w:r>
      </w:ins>
      <w:r w:rsidRPr="0037003D">
        <w:rPr>
          <w:rFonts w:eastAsia="DengXian"/>
        </w:rPr>
        <w:t xml:space="preserve"> and treatment requirements and policies according to the conclusions for Key Issue #1.</w:t>
      </w:r>
    </w:p>
    <w:p w14:paraId="1FBAE56B" w14:textId="3C7F12C7" w:rsidR="00D2591E" w:rsidRDefault="00D2591E" w:rsidP="00D2591E">
      <w:pPr>
        <w:pStyle w:val="B1"/>
        <w:rPr>
          <w:ins w:id="11" w:author="Ignacio Rivas MOLINA" w:date="2022-10-31T09:50:00Z"/>
          <w:rFonts w:eastAsia="DengXian"/>
        </w:rPr>
      </w:pPr>
      <w:r w:rsidRPr="0037003D">
        <w:rPr>
          <w:rFonts w:eastAsia="DengXian"/>
        </w:rPr>
        <w:t>-</w:t>
      </w:r>
      <w:r w:rsidRPr="0037003D">
        <w:rPr>
          <w:rFonts w:eastAsia="DengXian"/>
        </w:rPr>
        <w:tab/>
        <w:t xml:space="preserve">In case multiple UEs are involved, AF provides the information related to all UEs to NEF </w:t>
      </w:r>
      <w:del w:id="12" w:author="Ignacio Rivas MOLINA" w:date="2022-10-31T09:47:00Z">
        <w:r w:rsidRPr="0037003D" w:rsidDel="00B82C90">
          <w:rPr>
            <w:rFonts w:eastAsia="DengXian"/>
          </w:rPr>
          <w:delText xml:space="preserve">either using a single procedure or </w:delText>
        </w:r>
      </w:del>
      <w:r w:rsidRPr="0037003D">
        <w:rPr>
          <w:rFonts w:eastAsia="DengXian"/>
        </w:rPr>
        <w:t xml:space="preserve">using multiple UE specific procedures. </w:t>
      </w:r>
    </w:p>
    <w:p w14:paraId="72002F3C" w14:textId="0595BA81" w:rsidR="00242000" w:rsidRDefault="009E25E4" w:rsidP="001E1675">
      <w:pPr>
        <w:pStyle w:val="B1"/>
        <w:numPr>
          <w:ilvl w:val="0"/>
          <w:numId w:val="6"/>
        </w:numPr>
        <w:rPr>
          <w:ins w:id="13" w:author="Ericsson1104" w:date="2022-11-17T03:44:00Z"/>
          <w:rFonts w:eastAsia="DengXian"/>
        </w:rPr>
      </w:pPr>
      <w:ins w:id="14" w:author="Ignacio Rivas MOLINA" w:date="2022-10-31T09:50:00Z">
        <w:r>
          <w:rPr>
            <w:rFonts w:eastAsia="DengXian"/>
          </w:rPr>
          <w:t xml:space="preserve">In case multiple PCFs are involved, </w:t>
        </w:r>
        <w:r w:rsidRPr="009E25E4">
          <w:rPr>
            <w:rFonts w:eastAsia="DengXian"/>
          </w:rPr>
          <w:t>the PCF(s) take policy decisions according to the input provided by the AF. But there is no need for the PCF to take into account how many UEs or PDU sessions comprise the multi-modality application. Policy decisions are taken</w:t>
        </w:r>
      </w:ins>
      <w:ins w:id="15" w:author="Ericsson1104" w:date="2022-11-04T17:34:00Z">
        <w:r w:rsidR="00D84895">
          <w:rPr>
            <w:rFonts w:eastAsia="DengXian"/>
          </w:rPr>
          <w:t xml:space="preserve"> by each PCF </w:t>
        </w:r>
      </w:ins>
      <w:ins w:id="16" w:author="Ignacio Rivas MOLINA" w:date="2022-10-31T09:50:00Z">
        <w:r w:rsidRPr="009E25E4">
          <w:rPr>
            <w:rFonts w:eastAsia="DengXian"/>
          </w:rPr>
          <w:t xml:space="preserve">separately </w:t>
        </w:r>
      </w:ins>
      <w:ins w:id="17" w:author="Ericsson1104" w:date="2022-11-04T17:34:00Z">
        <w:r w:rsidR="00D84895">
          <w:rPr>
            <w:rFonts w:eastAsia="DengXian"/>
          </w:rPr>
          <w:t xml:space="preserve">on a </w:t>
        </w:r>
      </w:ins>
      <w:ins w:id="18" w:author="Ignacio Rivas MOLINA" w:date="2022-10-31T09:50:00Z">
        <w:r w:rsidRPr="009E25E4">
          <w:rPr>
            <w:rFonts w:eastAsia="DengXian"/>
          </w:rPr>
          <w:t>per PDU session</w:t>
        </w:r>
      </w:ins>
      <w:ins w:id="19" w:author="Ericsson1104" w:date="2022-11-04T17:34:00Z">
        <w:r w:rsidR="00D84895">
          <w:rPr>
            <w:rFonts w:eastAsia="DengXian"/>
          </w:rPr>
          <w:t xml:space="preserve"> basis.</w:t>
        </w:r>
      </w:ins>
    </w:p>
    <w:p w14:paraId="60000A44" w14:textId="77777777" w:rsidR="00D2591E" w:rsidRPr="0037003D" w:rsidRDefault="00D2591E" w:rsidP="00D2591E">
      <w:pPr>
        <w:pStyle w:val="B1"/>
        <w:rPr>
          <w:rFonts w:eastAsia="DengXian"/>
        </w:rPr>
      </w:pPr>
      <w:r w:rsidRPr="0037003D">
        <w:rPr>
          <w:rFonts w:eastAsia="DengXian"/>
        </w:rPr>
        <w:t>-</w:t>
      </w:r>
      <w:r w:rsidRPr="0037003D">
        <w:rPr>
          <w:rFonts w:eastAsia="DengXian"/>
        </w:rPr>
        <w:tab/>
        <w:t>In either case, the AF may indicate that specific service data flows belong to the same multimodal service by associating them with a common ID. PCF uses the individual service data flow QoS requirements and requirements and policies in the same way as concluded for Key Issue #1.</w:t>
      </w:r>
    </w:p>
    <w:p w14:paraId="7C96CF15" w14:textId="4BBF1518" w:rsidR="00D2591E" w:rsidDel="00B82C90" w:rsidRDefault="00D2591E" w:rsidP="00D2591E">
      <w:pPr>
        <w:pStyle w:val="EditorsNote"/>
        <w:rPr>
          <w:del w:id="20" w:author="Ignacio Rivas MOLINA" w:date="2022-10-31T09:47:00Z"/>
        </w:rPr>
      </w:pPr>
      <w:del w:id="21" w:author="Ignacio Rivas MOLINA" w:date="2022-10-31T09:47:00Z">
        <w:r w:rsidDel="00B82C90">
          <w:delText>Editor's note</w:delText>
        </w:r>
        <w:r w:rsidRPr="00BC212D" w:rsidDel="00B82C90">
          <w:rPr>
            <w:lang w:val="en-US"/>
          </w:rPr>
          <w:delText>:</w:delText>
        </w:r>
        <w:r w:rsidDel="00B82C90">
          <w:rPr>
            <w:lang w:val="en-US"/>
          </w:rPr>
          <w:tab/>
        </w:r>
        <w:r w:rsidRPr="0037003D" w:rsidDel="00B82C90">
          <w:delText>Whether multiple PCFs may be involved in the procedures for multiple UEs and how the coordination across PCFs works in that case is determined in the normative phase.</w:delText>
        </w:r>
      </w:del>
    </w:p>
    <w:p w14:paraId="32881310" w14:textId="77777777" w:rsidR="00B7795C" w:rsidRDefault="00B7795C" w:rsidP="00B7795C"/>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718A4" w14:textId="77777777" w:rsidR="003661EA" w:rsidRDefault="003661EA">
      <w:r>
        <w:separator/>
      </w:r>
    </w:p>
    <w:p w14:paraId="3028FFA8" w14:textId="77777777" w:rsidR="003661EA" w:rsidRDefault="003661EA"/>
  </w:endnote>
  <w:endnote w:type="continuationSeparator" w:id="0">
    <w:p w14:paraId="6DF773FD" w14:textId="77777777" w:rsidR="003661EA" w:rsidRDefault="003661EA">
      <w:r>
        <w:continuationSeparator/>
      </w:r>
    </w:p>
    <w:p w14:paraId="4929A87F" w14:textId="77777777" w:rsidR="003661EA" w:rsidRDefault="003661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553A5" w14:textId="77777777" w:rsidR="003661EA" w:rsidRDefault="003661EA">
      <w:r>
        <w:separator/>
      </w:r>
    </w:p>
    <w:p w14:paraId="095698C4" w14:textId="77777777" w:rsidR="003661EA" w:rsidRDefault="003661EA"/>
  </w:footnote>
  <w:footnote w:type="continuationSeparator" w:id="0">
    <w:p w14:paraId="652B118B" w14:textId="77777777" w:rsidR="003661EA" w:rsidRDefault="003661EA">
      <w:r>
        <w:continuationSeparator/>
      </w:r>
    </w:p>
    <w:p w14:paraId="404CE573" w14:textId="77777777" w:rsidR="003661EA" w:rsidRDefault="003661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90403"/>
    <w:multiLevelType w:val="hybridMultilevel"/>
    <w:tmpl w:val="354883FA"/>
    <w:lvl w:ilvl="0" w:tplc="008A1308">
      <w:start w:val="1"/>
      <w:numFmt w:val="bullet"/>
      <w:lvlText w:val="-"/>
      <w:lvlJc w:val="left"/>
      <w:pPr>
        <w:ind w:left="927" w:hanging="360"/>
      </w:pPr>
      <w:rPr>
        <w:rFonts w:ascii="Times New Roman" w:eastAsia="SimSun" w:hAnsi="Times New Roman" w:cs="Times New Roman"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 w15:restartNumberingAfterBreak="0">
    <w:nsid w:val="118255AD"/>
    <w:multiLevelType w:val="hybridMultilevel"/>
    <w:tmpl w:val="22580246"/>
    <w:lvl w:ilvl="0" w:tplc="F0629A7E">
      <w:start w:val="1"/>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424A58F0"/>
    <w:multiLevelType w:val="hybridMultilevel"/>
    <w:tmpl w:val="80664B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B67BCE"/>
    <w:multiLevelType w:val="hybridMultilevel"/>
    <w:tmpl w:val="D11CD7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69FF215D"/>
    <w:multiLevelType w:val="hybridMultilevel"/>
    <w:tmpl w:val="E9E0E586"/>
    <w:lvl w:ilvl="0" w:tplc="AE160D1A">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104">
    <w15:presenceInfo w15:providerId="None" w15:userId="Ericsson1104"/>
  </w15:person>
  <w15:person w15:author="Ignacio Rivas MOLINA">
    <w15:presenceInfo w15:providerId="AD" w15:userId="S::ignacio.rivas.molina@ericsson.com::6a29ed74-0fd8-4ef0-ad0c-72496c9e5d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1A16"/>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15779"/>
    <w:rsid w:val="00020026"/>
    <w:rsid w:val="0002011E"/>
    <w:rsid w:val="00020AFA"/>
    <w:rsid w:val="00023565"/>
    <w:rsid w:val="000238F7"/>
    <w:rsid w:val="00024628"/>
    <w:rsid w:val="0002666E"/>
    <w:rsid w:val="000268FB"/>
    <w:rsid w:val="00030FF8"/>
    <w:rsid w:val="00032BA7"/>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2551"/>
    <w:rsid w:val="000425D4"/>
    <w:rsid w:val="00044075"/>
    <w:rsid w:val="00045367"/>
    <w:rsid w:val="000465F5"/>
    <w:rsid w:val="000469B1"/>
    <w:rsid w:val="00047C64"/>
    <w:rsid w:val="00047FF0"/>
    <w:rsid w:val="000500DB"/>
    <w:rsid w:val="00050D23"/>
    <w:rsid w:val="00051689"/>
    <w:rsid w:val="00051A2E"/>
    <w:rsid w:val="00052C15"/>
    <w:rsid w:val="00054269"/>
    <w:rsid w:val="000549F0"/>
    <w:rsid w:val="00055658"/>
    <w:rsid w:val="000559CF"/>
    <w:rsid w:val="00056156"/>
    <w:rsid w:val="00056F95"/>
    <w:rsid w:val="00057270"/>
    <w:rsid w:val="000610E9"/>
    <w:rsid w:val="00061D13"/>
    <w:rsid w:val="000631E9"/>
    <w:rsid w:val="000638BC"/>
    <w:rsid w:val="00063DBF"/>
    <w:rsid w:val="0006502B"/>
    <w:rsid w:val="000708BD"/>
    <w:rsid w:val="00070C30"/>
    <w:rsid w:val="00070C47"/>
    <w:rsid w:val="00070DA0"/>
    <w:rsid w:val="00071CC8"/>
    <w:rsid w:val="00073048"/>
    <w:rsid w:val="0007338E"/>
    <w:rsid w:val="00073E0D"/>
    <w:rsid w:val="00074480"/>
    <w:rsid w:val="00075933"/>
    <w:rsid w:val="00080445"/>
    <w:rsid w:val="00081D70"/>
    <w:rsid w:val="000823A0"/>
    <w:rsid w:val="00082424"/>
    <w:rsid w:val="000830D4"/>
    <w:rsid w:val="00083A5E"/>
    <w:rsid w:val="0008437E"/>
    <w:rsid w:val="00084DE0"/>
    <w:rsid w:val="00084EEC"/>
    <w:rsid w:val="0008565B"/>
    <w:rsid w:val="00085FC7"/>
    <w:rsid w:val="0008661E"/>
    <w:rsid w:val="00086777"/>
    <w:rsid w:val="00086929"/>
    <w:rsid w:val="0008711B"/>
    <w:rsid w:val="000878EC"/>
    <w:rsid w:val="00087A88"/>
    <w:rsid w:val="00087F0F"/>
    <w:rsid w:val="000909F5"/>
    <w:rsid w:val="00091BA0"/>
    <w:rsid w:val="0009242B"/>
    <w:rsid w:val="00093325"/>
    <w:rsid w:val="000943FD"/>
    <w:rsid w:val="00094D9E"/>
    <w:rsid w:val="00095298"/>
    <w:rsid w:val="000971EF"/>
    <w:rsid w:val="00097844"/>
    <w:rsid w:val="000A109D"/>
    <w:rsid w:val="000A4E2E"/>
    <w:rsid w:val="000A75B1"/>
    <w:rsid w:val="000B10BD"/>
    <w:rsid w:val="000B131F"/>
    <w:rsid w:val="000B265D"/>
    <w:rsid w:val="000B3DD5"/>
    <w:rsid w:val="000B407C"/>
    <w:rsid w:val="000B4089"/>
    <w:rsid w:val="000B430B"/>
    <w:rsid w:val="000B50B5"/>
    <w:rsid w:val="000B5FA0"/>
    <w:rsid w:val="000B5FEA"/>
    <w:rsid w:val="000B77DD"/>
    <w:rsid w:val="000C0313"/>
    <w:rsid w:val="000C0CCD"/>
    <w:rsid w:val="000C1358"/>
    <w:rsid w:val="000C29D7"/>
    <w:rsid w:val="000C3E17"/>
    <w:rsid w:val="000C69FA"/>
    <w:rsid w:val="000C71AA"/>
    <w:rsid w:val="000C74FC"/>
    <w:rsid w:val="000C76CD"/>
    <w:rsid w:val="000C7FDC"/>
    <w:rsid w:val="000D0180"/>
    <w:rsid w:val="000D0253"/>
    <w:rsid w:val="000D0FDE"/>
    <w:rsid w:val="000D1BFB"/>
    <w:rsid w:val="000D53BF"/>
    <w:rsid w:val="000D59E4"/>
    <w:rsid w:val="000D6D5F"/>
    <w:rsid w:val="000D7537"/>
    <w:rsid w:val="000D7713"/>
    <w:rsid w:val="000D7C5C"/>
    <w:rsid w:val="000E0AC3"/>
    <w:rsid w:val="000E3B29"/>
    <w:rsid w:val="000E5577"/>
    <w:rsid w:val="000E5BEF"/>
    <w:rsid w:val="000E6084"/>
    <w:rsid w:val="000E6947"/>
    <w:rsid w:val="000E7D57"/>
    <w:rsid w:val="000F0450"/>
    <w:rsid w:val="000F3B3E"/>
    <w:rsid w:val="000F4A18"/>
    <w:rsid w:val="000F5D71"/>
    <w:rsid w:val="000F5E59"/>
    <w:rsid w:val="000F64B6"/>
    <w:rsid w:val="000F6512"/>
    <w:rsid w:val="000F67B7"/>
    <w:rsid w:val="000F6B06"/>
    <w:rsid w:val="000F71D5"/>
    <w:rsid w:val="000F77CC"/>
    <w:rsid w:val="000F7980"/>
    <w:rsid w:val="000F7F37"/>
    <w:rsid w:val="0010191A"/>
    <w:rsid w:val="00101D3F"/>
    <w:rsid w:val="00101F11"/>
    <w:rsid w:val="00101FFB"/>
    <w:rsid w:val="00102F6F"/>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17773"/>
    <w:rsid w:val="00120638"/>
    <w:rsid w:val="00121A78"/>
    <w:rsid w:val="00122017"/>
    <w:rsid w:val="00122625"/>
    <w:rsid w:val="0012274F"/>
    <w:rsid w:val="00123322"/>
    <w:rsid w:val="001242C5"/>
    <w:rsid w:val="0012561F"/>
    <w:rsid w:val="00125757"/>
    <w:rsid w:val="00125DC9"/>
    <w:rsid w:val="001265BC"/>
    <w:rsid w:val="00126856"/>
    <w:rsid w:val="00126F1E"/>
    <w:rsid w:val="00131D3C"/>
    <w:rsid w:val="0013518E"/>
    <w:rsid w:val="00136292"/>
    <w:rsid w:val="00137007"/>
    <w:rsid w:val="001378CD"/>
    <w:rsid w:val="00137A15"/>
    <w:rsid w:val="00137E7A"/>
    <w:rsid w:val="0014072B"/>
    <w:rsid w:val="00140AC7"/>
    <w:rsid w:val="00140E6C"/>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3F17"/>
    <w:rsid w:val="00164B59"/>
    <w:rsid w:val="00166B18"/>
    <w:rsid w:val="001673CA"/>
    <w:rsid w:val="00170BAD"/>
    <w:rsid w:val="00171C7F"/>
    <w:rsid w:val="00172842"/>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0E6E"/>
    <w:rsid w:val="001923EA"/>
    <w:rsid w:val="001929DA"/>
    <w:rsid w:val="00192B68"/>
    <w:rsid w:val="00193556"/>
    <w:rsid w:val="00193C28"/>
    <w:rsid w:val="0019418E"/>
    <w:rsid w:val="0019436C"/>
    <w:rsid w:val="001948F4"/>
    <w:rsid w:val="00194D87"/>
    <w:rsid w:val="0019666E"/>
    <w:rsid w:val="00196B2A"/>
    <w:rsid w:val="0019723A"/>
    <w:rsid w:val="001A022E"/>
    <w:rsid w:val="001A08F3"/>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499F"/>
    <w:rsid w:val="001B5189"/>
    <w:rsid w:val="001B59FD"/>
    <w:rsid w:val="001B5EBE"/>
    <w:rsid w:val="001B7388"/>
    <w:rsid w:val="001C0207"/>
    <w:rsid w:val="001C0921"/>
    <w:rsid w:val="001C0B65"/>
    <w:rsid w:val="001C0D1D"/>
    <w:rsid w:val="001C10F0"/>
    <w:rsid w:val="001C1793"/>
    <w:rsid w:val="001C17E1"/>
    <w:rsid w:val="001C2B40"/>
    <w:rsid w:val="001C32AA"/>
    <w:rsid w:val="001C436D"/>
    <w:rsid w:val="001C460D"/>
    <w:rsid w:val="001C488F"/>
    <w:rsid w:val="001C48BD"/>
    <w:rsid w:val="001C50F0"/>
    <w:rsid w:val="001C6359"/>
    <w:rsid w:val="001C677E"/>
    <w:rsid w:val="001C6F57"/>
    <w:rsid w:val="001C74D2"/>
    <w:rsid w:val="001D0433"/>
    <w:rsid w:val="001D06A4"/>
    <w:rsid w:val="001D0940"/>
    <w:rsid w:val="001D1200"/>
    <w:rsid w:val="001D1FB4"/>
    <w:rsid w:val="001D2622"/>
    <w:rsid w:val="001D2C41"/>
    <w:rsid w:val="001D3A77"/>
    <w:rsid w:val="001D46AE"/>
    <w:rsid w:val="001D55C7"/>
    <w:rsid w:val="001D6B63"/>
    <w:rsid w:val="001D789C"/>
    <w:rsid w:val="001E03DE"/>
    <w:rsid w:val="001E0DF5"/>
    <w:rsid w:val="001E125D"/>
    <w:rsid w:val="001E12D9"/>
    <w:rsid w:val="001E1675"/>
    <w:rsid w:val="001E1F34"/>
    <w:rsid w:val="001E2D54"/>
    <w:rsid w:val="001E384A"/>
    <w:rsid w:val="001E3AAB"/>
    <w:rsid w:val="001E3F7C"/>
    <w:rsid w:val="001E4E9B"/>
    <w:rsid w:val="001E50EF"/>
    <w:rsid w:val="001E5C9E"/>
    <w:rsid w:val="001F0F75"/>
    <w:rsid w:val="001F3084"/>
    <w:rsid w:val="001F4582"/>
    <w:rsid w:val="001F4D77"/>
    <w:rsid w:val="001F5984"/>
    <w:rsid w:val="001F5991"/>
    <w:rsid w:val="001F6282"/>
    <w:rsid w:val="001F6AA4"/>
    <w:rsid w:val="001F6C75"/>
    <w:rsid w:val="001F720D"/>
    <w:rsid w:val="00200C7B"/>
    <w:rsid w:val="00200D15"/>
    <w:rsid w:val="00201759"/>
    <w:rsid w:val="00201A73"/>
    <w:rsid w:val="00201C35"/>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000"/>
    <w:rsid w:val="00242757"/>
    <w:rsid w:val="00242C6C"/>
    <w:rsid w:val="002431C9"/>
    <w:rsid w:val="00243271"/>
    <w:rsid w:val="0024389E"/>
    <w:rsid w:val="00245A1E"/>
    <w:rsid w:val="00247B00"/>
    <w:rsid w:val="002504CE"/>
    <w:rsid w:val="00251CBB"/>
    <w:rsid w:val="00252101"/>
    <w:rsid w:val="0025240D"/>
    <w:rsid w:val="00253255"/>
    <w:rsid w:val="00254027"/>
    <w:rsid w:val="002558DB"/>
    <w:rsid w:val="00256142"/>
    <w:rsid w:val="00256A40"/>
    <w:rsid w:val="00256C89"/>
    <w:rsid w:val="00260A35"/>
    <w:rsid w:val="00260CB9"/>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752"/>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CE0"/>
    <w:rsid w:val="002A4D36"/>
    <w:rsid w:val="002A6F90"/>
    <w:rsid w:val="002A79AD"/>
    <w:rsid w:val="002B10F5"/>
    <w:rsid w:val="002B3638"/>
    <w:rsid w:val="002B6238"/>
    <w:rsid w:val="002C05D1"/>
    <w:rsid w:val="002C071F"/>
    <w:rsid w:val="002C2B3D"/>
    <w:rsid w:val="002C2D21"/>
    <w:rsid w:val="002C2FF6"/>
    <w:rsid w:val="002C3997"/>
    <w:rsid w:val="002C4F92"/>
    <w:rsid w:val="002C6CD3"/>
    <w:rsid w:val="002C6F50"/>
    <w:rsid w:val="002C7BE7"/>
    <w:rsid w:val="002D0955"/>
    <w:rsid w:val="002D1CC4"/>
    <w:rsid w:val="002D1DC5"/>
    <w:rsid w:val="002D3652"/>
    <w:rsid w:val="002D3EED"/>
    <w:rsid w:val="002D4580"/>
    <w:rsid w:val="002D4952"/>
    <w:rsid w:val="002D4FD8"/>
    <w:rsid w:val="002D61EB"/>
    <w:rsid w:val="002E0582"/>
    <w:rsid w:val="002E199D"/>
    <w:rsid w:val="002E1B45"/>
    <w:rsid w:val="002E264B"/>
    <w:rsid w:val="002E33AD"/>
    <w:rsid w:val="002E3E8C"/>
    <w:rsid w:val="002E3F9E"/>
    <w:rsid w:val="002E4026"/>
    <w:rsid w:val="002E4AA9"/>
    <w:rsid w:val="002E4E29"/>
    <w:rsid w:val="002E6D0D"/>
    <w:rsid w:val="002E7184"/>
    <w:rsid w:val="002F0C12"/>
    <w:rsid w:val="002F18E7"/>
    <w:rsid w:val="002F2306"/>
    <w:rsid w:val="002F4456"/>
    <w:rsid w:val="002F4B59"/>
    <w:rsid w:val="002F4C31"/>
    <w:rsid w:val="002F4F84"/>
    <w:rsid w:val="002F5743"/>
    <w:rsid w:val="002F5879"/>
    <w:rsid w:val="002F5B83"/>
    <w:rsid w:val="002F5C30"/>
    <w:rsid w:val="002F7117"/>
    <w:rsid w:val="002F7A8F"/>
    <w:rsid w:val="002F7F76"/>
    <w:rsid w:val="00300956"/>
    <w:rsid w:val="00301264"/>
    <w:rsid w:val="0030127B"/>
    <w:rsid w:val="003034B2"/>
    <w:rsid w:val="00303597"/>
    <w:rsid w:val="00304762"/>
    <w:rsid w:val="00305803"/>
    <w:rsid w:val="003068FC"/>
    <w:rsid w:val="00306B4F"/>
    <w:rsid w:val="0031056F"/>
    <w:rsid w:val="00310A17"/>
    <w:rsid w:val="00310B0A"/>
    <w:rsid w:val="00310D3D"/>
    <w:rsid w:val="00311970"/>
    <w:rsid w:val="00312459"/>
    <w:rsid w:val="003132DD"/>
    <w:rsid w:val="00313D44"/>
    <w:rsid w:val="0031486D"/>
    <w:rsid w:val="00315285"/>
    <w:rsid w:val="00316A34"/>
    <w:rsid w:val="00317B18"/>
    <w:rsid w:val="00320E7D"/>
    <w:rsid w:val="0032155D"/>
    <w:rsid w:val="0032197B"/>
    <w:rsid w:val="00322603"/>
    <w:rsid w:val="0032330B"/>
    <w:rsid w:val="00324B63"/>
    <w:rsid w:val="00326787"/>
    <w:rsid w:val="00327350"/>
    <w:rsid w:val="00331F83"/>
    <w:rsid w:val="003338BB"/>
    <w:rsid w:val="00333D36"/>
    <w:rsid w:val="003346A9"/>
    <w:rsid w:val="003347F7"/>
    <w:rsid w:val="0033595C"/>
    <w:rsid w:val="00335D2E"/>
    <w:rsid w:val="00337999"/>
    <w:rsid w:val="0034141F"/>
    <w:rsid w:val="003416A3"/>
    <w:rsid w:val="00341BE6"/>
    <w:rsid w:val="0034314E"/>
    <w:rsid w:val="00345264"/>
    <w:rsid w:val="003454FD"/>
    <w:rsid w:val="00346236"/>
    <w:rsid w:val="003463B5"/>
    <w:rsid w:val="00347685"/>
    <w:rsid w:val="0034785B"/>
    <w:rsid w:val="00347DB1"/>
    <w:rsid w:val="0035215E"/>
    <w:rsid w:val="00352847"/>
    <w:rsid w:val="00352CA6"/>
    <w:rsid w:val="00352DC3"/>
    <w:rsid w:val="00353190"/>
    <w:rsid w:val="00353E52"/>
    <w:rsid w:val="003542DA"/>
    <w:rsid w:val="00355938"/>
    <w:rsid w:val="00355A3E"/>
    <w:rsid w:val="00356277"/>
    <w:rsid w:val="00356912"/>
    <w:rsid w:val="003607A2"/>
    <w:rsid w:val="003607F8"/>
    <w:rsid w:val="003616D2"/>
    <w:rsid w:val="003619B5"/>
    <w:rsid w:val="00361C57"/>
    <w:rsid w:val="00363A73"/>
    <w:rsid w:val="003648F1"/>
    <w:rsid w:val="0036529F"/>
    <w:rsid w:val="003655BA"/>
    <w:rsid w:val="003661EA"/>
    <w:rsid w:val="00366F99"/>
    <w:rsid w:val="0036751D"/>
    <w:rsid w:val="0036777B"/>
    <w:rsid w:val="00367B09"/>
    <w:rsid w:val="003709FD"/>
    <w:rsid w:val="003717D4"/>
    <w:rsid w:val="00371B17"/>
    <w:rsid w:val="00371CD5"/>
    <w:rsid w:val="0037267E"/>
    <w:rsid w:val="00372770"/>
    <w:rsid w:val="00372C13"/>
    <w:rsid w:val="00373A68"/>
    <w:rsid w:val="003757F0"/>
    <w:rsid w:val="0037768B"/>
    <w:rsid w:val="00377997"/>
    <w:rsid w:val="00377D59"/>
    <w:rsid w:val="00380973"/>
    <w:rsid w:val="00380A07"/>
    <w:rsid w:val="00380A1F"/>
    <w:rsid w:val="003822D7"/>
    <w:rsid w:val="00383E10"/>
    <w:rsid w:val="0038456B"/>
    <w:rsid w:val="0038491D"/>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6E88"/>
    <w:rsid w:val="003B7948"/>
    <w:rsid w:val="003C16C2"/>
    <w:rsid w:val="003C5827"/>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0424"/>
    <w:rsid w:val="003E10AA"/>
    <w:rsid w:val="003E13B1"/>
    <w:rsid w:val="003E1873"/>
    <w:rsid w:val="003E5840"/>
    <w:rsid w:val="003E5E91"/>
    <w:rsid w:val="003E654A"/>
    <w:rsid w:val="003E704E"/>
    <w:rsid w:val="003E746D"/>
    <w:rsid w:val="003E7535"/>
    <w:rsid w:val="003E7907"/>
    <w:rsid w:val="003F006E"/>
    <w:rsid w:val="003F03A2"/>
    <w:rsid w:val="003F1E13"/>
    <w:rsid w:val="003F1EA3"/>
    <w:rsid w:val="003F375E"/>
    <w:rsid w:val="003F3A3C"/>
    <w:rsid w:val="003F3F06"/>
    <w:rsid w:val="003F426C"/>
    <w:rsid w:val="003F461C"/>
    <w:rsid w:val="003F5B63"/>
    <w:rsid w:val="003F69CE"/>
    <w:rsid w:val="003F6BB9"/>
    <w:rsid w:val="003F71B0"/>
    <w:rsid w:val="003F7F12"/>
    <w:rsid w:val="00400987"/>
    <w:rsid w:val="00401A9B"/>
    <w:rsid w:val="00401D28"/>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43F"/>
    <w:rsid w:val="00434D50"/>
    <w:rsid w:val="004351C8"/>
    <w:rsid w:val="00435749"/>
    <w:rsid w:val="00440D46"/>
    <w:rsid w:val="00441AFF"/>
    <w:rsid w:val="00441C32"/>
    <w:rsid w:val="00441E13"/>
    <w:rsid w:val="00443252"/>
    <w:rsid w:val="004438D7"/>
    <w:rsid w:val="00443F2F"/>
    <w:rsid w:val="0044407F"/>
    <w:rsid w:val="00445A0A"/>
    <w:rsid w:val="004478B2"/>
    <w:rsid w:val="00450219"/>
    <w:rsid w:val="00450323"/>
    <w:rsid w:val="004503FD"/>
    <w:rsid w:val="004507CE"/>
    <w:rsid w:val="00450E86"/>
    <w:rsid w:val="0045374B"/>
    <w:rsid w:val="00453D72"/>
    <w:rsid w:val="00455110"/>
    <w:rsid w:val="004565EE"/>
    <w:rsid w:val="00457274"/>
    <w:rsid w:val="004614F7"/>
    <w:rsid w:val="00465AD0"/>
    <w:rsid w:val="00467EB9"/>
    <w:rsid w:val="00472E64"/>
    <w:rsid w:val="0047369E"/>
    <w:rsid w:val="004740BE"/>
    <w:rsid w:val="004745FD"/>
    <w:rsid w:val="004751F7"/>
    <w:rsid w:val="004772C7"/>
    <w:rsid w:val="004774B4"/>
    <w:rsid w:val="0047772B"/>
    <w:rsid w:val="00480CE2"/>
    <w:rsid w:val="00481A6E"/>
    <w:rsid w:val="004821D9"/>
    <w:rsid w:val="00483C2E"/>
    <w:rsid w:val="00483E3C"/>
    <w:rsid w:val="00485260"/>
    <w:rsid w:val="0048675E"/>
    <w:rsid w:val="004867CA"/>
    <w:rsid w:val="004904C5"/>
    <w:rsid w:val="00490A69"/>
    <w:rsid w:val="00492B6B"/>
    <w:rsid w:val="00492CE0"/>
    <w:rsid w:val="00494686"/>
    <w:rsid w:val="00494F26"/>
    <w:rsid w:val="004978AA"/>
    <w:rsid w:val="00497B47"/>
    <w:rsid w:val="004A11B0"/>
    <w:rsid w:val="004A193B"/>
    <w:rsid w:val="004A28DB"/>
    <w:rsid w:val="004A31CC"/>
    <w:rsid w:val="004A3509"/>
    <w:rsid w:val="004A4199"/>
    <w:rsid w:val="004A57A6"/>
    <w:rsid w:val="004A5BEF"/>
    <w:rsid w:val="004B02CF"/>
    <w:rsid w:val="004B035F"/>
    <w:rsid w:val="004B08B3"/>
    <w:rsid w:val="004B1100"/>
    <w:rsid w:val="004B28FE"/>
    <w:rsid w:val="004B3A9A"/>
    <w:rsid w:val="004B447B"/>
    <w:rsid w:val="004B45B3"/>
    <w:rsid w:val="004B4B61"/>
    <w:rsid w:val="004B4FB2"/>
    <w:rsid w:val="004B51BA"/>
    <w:rsid w:val="004B5BD3"/>
    <w:rsid w:val="004B6440"/>
    <w:rsid w:val="004B7262"/>
    <w:rsid w:val="004B785D"/>
    <w:rsid w:val="004B79C6"/>
    <w:rsid w:val="004B7F5D"/>
    <w:rsid w:val="004C025E"/>
    <w:rsid w:val="004C04D2"/>
    <w:rsid w:val="004C2A9C"/>
    <w:rsid w:val="004C32BD"/>
    <w:rsid w:val="004C4659"/>
    <w:rsid w:val="004C65B6"/>
    <w:rsid w:val="004C69A7"/>
    <w:rsid w:val="004D0285"/>
    <w:rsid w:val="004D0C31"/>
    <w:rsid w:val="004D0CAD"/>
    <w:rsid w:val="004D108E"/>
    <w:rsid w:val="004D1B8C"/>
    <w:rsid w:val="004D1D8B"/>
    <w:rsid w:val="004D63EC"/>
    <w:rsid w:val="004D6711"/>
    <w:rsid w:val="004D7C9F"/>
    <w:rsid w:val="004E0590"/>
    <w:rsid w:val="004E1409"/>
    <w:rsid w:val="004E144D"/>
    <w:rsid w:val="004E1545"/>
    <w:rsid w:val="004E2990"/>
    <w:rsid w:val="004E2CD8"/>
    <w:rsid w:val="004E5C05"/>
    <w:rsid w:val="004E7236"/>
    <w:rsid w:val="004F0B8C"/>
    <w:rsid w:val="004F1C34"/>
    <w:rsid w:val="004F25E5"/>
    <w:rsid w:val="004F277A"/>
    <w:rsid w:val="004F301C"/>
    <w:rsid w:val="004F3D4A"/>
    <w:rsid w:val="004F4434"/>
    <w:rsid w:val="004F4958"/>
    <w:rsid w:val="004F677E"/>
    <w:rsid w:val="004F6F0E"/>
    <w:rsid w:val="004F7109"/>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68C"/>
    <w:rsid w:val="00513A15"/>
    <w:rsid w:val="005157E0"/>
    <w:rsid w:val="00515A67"/>
    <w:rsid w:val="00516D76"/>
    <w:rsid w:val="00517888"/>
    <w:rsid w:val="00520D87"/>
    <w:rsid w:val="0052136C"/>
    <w:rsid w:val="00522C58"/>
    <w:rsid w:val="00522CD6"/>
    <w:rsid w:val="00523602"/>
    <w:rsid w:val="005237B4"/>
    <w:rsid w:val="00524196"/>
    <w:rsid w:val="00526590"/>
    <w:rsid w:val="00527F42"/>
    <w:rsid w:val="005304C9"/>
    <w:rsid w:val="005304F4"/>
    <w:rsid w:val="00531F30"/>
    <w:rsid w:val="00532701"/>
    <w:rsid w:val="00533891"/>
    <w:rsid w:val="005348AA"/>
    <w:rsid w:val="00535204"/>
    <w:rsid w:val="00536771"/>
    <w:rsid w:val="00536988"/>
    <w:rsid w:val="00536E09"/>
    <w:rsid w:val="005372E9"/>
    <w:rsid w:val="00541E24"/>
    <w:rsid w:val="00541E59"/>
    <w:rsid w:val="005426D5"/>
    <w:rsid w:val="005435F3"/>
    <w:rsid w:val="00543E55"/>
    <w:rsid w:val="00543F19"/>
    <w:rsid w:val="005446D6"/>
    <w:rsid w:val="005453A4"/>
    <w:rsid w:val="005454DA"/>
    <w:rsid w:val="00546B1E"/>
    <w:rsid w:val="00546B46"/>
    <w:rsid w:val="00547E37"/>
    <w:rsid w:val="00552857"/>
    <w:rsid w:val="005530AF"/>
    <w:rsid w:val="0055392F"/>
    <w:rsid w:val="005542A8"/>
    <w:rsid w:val="00554C55"/>
    <w:rsid w:val="00555760"/>
    <w:rsid w:val="00555F6C"/>
    <w:rsid w:val="00556C7A"/>
    <w:rsid w:val="00557384"/>
    <w:rsid w:val="00557986"/>
    <w:rsid w:val="00561209"/>
    <w:rsid w:val="00561C03"/>
    <w:rsid w:val="00563F67"/>
    <w:rsid w:val="005648E0"/>
    <w:rsid w:val="00564F9B"/>
    <w:rsid w:val="005657E5"/>
    <w:rsid w:val="00565997"/>
    <w:rsid w:val="00566A66"/>
    <w:rsid w:val="005670E4"/>
    <w:rsid w:val="005672A6"/>
    <w:rsid w:val="00567CCA"/>
    <w:rsid w:val="00570A23"/>
    <w:rsid w:val="0057121E"/>
    <w:rsid w:val="005739DF"/>
    <w:rsid w:val="005742EF"/>
    <w:rsid w:val="005746B5"/>
    <w:rsid w:val="00574A05"/>
    <w:rsid w:val="00576748"/>
    <w:rsid w:val="0057683F"/>
    <w:rsid w:val="00576F70"/>
    <w:rsid w:val="005774C7"/>
    <w:rsid w:val="00580650"/>
    <w:rsid w:val="00580C67"/>
    <w:rsid w:val="00580E89"/>
    <w:rsid w:val="005816B6"/>
    <w:rsid w:val="00581C35"/>
    <w:rsid w:val="0058215E"/>
    <w:rsid w:val="00582750"/>
    <w:rsid w:val="005827C3"/>
    <w:rsid w:val="00584DC1"/>
    <w:rsid w:val="005860AC"/>
    <w:rsid w:val="00591AC5"/>
    <w:rsid w:val="00591DE9"/>
    <w:rsid w:val="0059225E"/>
    <w:rsid w:val="00592950"/>
    <w:rsid w:val="00592F91"/>
    <w:rsid w:val="005932C8"/>
    <w:rsid w:val="00593984"/>
    <w:rsid w:val="0059430C"/>
    <w:rsid w:val="00594616"/>
    <w:rsid w:val="00594F25"/>
    <w:rsid w:val="005951EA"/>
    <w:rsid w:val="0059540F"/>
    <w:rsid w:val="00595C4B"/>
    <w:rsid w:val="005964D9"/>
    <w:rsid w:val="005976E8"/>
    <w:rsid w:val="005A1980"/>
    <w:rsid w:val="005A238B"/>
    <w:rsid w:val="005A29F2"/>
    <w:rsid w:val="005A2D81"/>
    <w:rsid w:val="005A2E17"/>
    <w:rsid w:val="005A3508"/>
    <w:rsid w:val="005A52A5"/>
    <w:rsid w:val="005A591D"/>
    <w:rsid w:val="005A64FB"/>
    <w:rsid w:val="005A69E3"/>
    <w:rsid w:val="005A6C2E"/>
    <w:rsid w:val="005B0114"/>
    <w:rsid w:val="005B0ECD"/>
    <w:rsid w:val="005B1607"/>
    <w:rsid w:val="005B1AC7"/>
    <w:rsid w:val="005B20AF"/>
    <w:rsid w:val="005B278B"/>
    <w:rsid w:val="005B39D5"/>
    <w:rsid w:val="005B3C2F"/>
    <w:rsid w:val="005B4B92"/>
    <w:rsid w:val="005B605D"/>
    <w:rsid w:val="005B6969"/>
    <w:rsid w:val="005C1173"/>
    <w:rsid w:val="005C19D2"/>
    <w:rsid w:val="005C2ED9"/>
    <w:rsid w:val="005C5B01"/>
    <w:rsid w:val="005C5C0D"/>
    <w:rsid w:val="005C65F7"/>
    <w:rsid w:val="005C6AB9"/>
    <w:rsid w:val="005C6DF0"/>
    <w:rsid w:val="005C7906"/>
    <w:rsid w:val="005C7D5D"/>
    <w:rsid w:val="005D014E"/>
    <w:rsid w:val="005D0285"/>
    <w:rsid w:val="005D1629"/>
    <w:rsid w:val="005D1751"/>
    <w:rsid w:val="005D1773"/>
    <w:rsid w:val="005D1CDA"/>
    <w:rsid w:val="005D298D"/>
    <w:rsid w:val="005D369B"/>
    <w:rsid w:val="005D40C9"/>
    <w:rsid w:val="005D48A6"/>
    <w:rsid w:val="005D52FC"/>
    <w:rsid w:val="005D5D1B"/>
    <w:rsid w:val="005D601E"/>
    <w:rsid w:val="005E0231"/>
    <w:rsid w:val="005E05FD"/>
    <w:rsid w:val="005E2043"/>
    <w:rsid w:val="005E283C"/>
    <w:rsid w:val="005E28BC"/>
    <w:rsid w:val="005E566D"/>
    <w:rsid w:val="005E5C79"/>
    <w:rsid w:val="005E5E9B"/>
    <w:rsid w:val="005E6583"/>
    <w:rsid w:val="005E675F"/>
    <w:rsid w:val="005E7A4A"/>
    <w:rsid w:val="005F08C9"/>
    <w:rsid w:val="005F0B2A"/>
    <w:rsid w:val="005F27B7"/>
    <w:rsid w:val="005F33AF"/>
    <w:rsid w:val="005F3633"/>
    <w:rsid w:val="005F3BB4"/>
    <w:rsid w:val="005F4BCE"/>
    <w:rsid w:val="005F5766"/>
    <w:rsid w:val="005F5ABF"/>
    <w:rsid w:val="005F5B9C"/>
    <w:rsid w:val="00602F11"/>
    <w:rsid w:val="00605104"/>
    <w:rsid w:val="006120F2"/>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6A09"/>
    <w:rsid w:val="006278F1"/>
    <w:rsid w:val="00627E4B"/>
    <w:rsid w:val="006301EE"/>
    <w:rsid w:val="00632F1F"/>
    <w:rsid w:val="006332AA"/>
    <w:rsid w:val="00635060"/>
    <w:rsid w:val="00635AB9"/>
    <w:rsid w:val="00636209"/>
    <w:rsid w:val="006368C5"/>
    <w:rsid w:val="006371D9"/>
    <w:rsid w:val="00640010"/>
    <w:rsid w:val="006412A8"/>
    <w:rsid w:val="0064130B"/>
    <w:rsid w:val="0064146B"/>
    <w:rsid w:val="00642055"/>
    <w:rsid w:val="00643F3D"/>
    <w:rsid w:val="00644B01"/>
    <w:rsid w:val="00644B25"/>
    <w:rsid w:val="00644E80"/>
    <w:rsid w:val="00645DCD"/>
    <w:rsid w:val="00647553"/>
    <w:rsid w:val="00650A20"/>
    <w:rsid w:val="00651D13"/>
    <w:rsid w:val="00652BC8"/>
    <w:rsid w:val="0065339E"/>
    <w:rsid w:val="00653B20"/>
    <w:rsid w:val="006544CA"/>
    <w:rsid w:val="006552B7"/>
    <w:rsid w:val="006557EE"/>
    <w:rsid w:val="00656372"/>
    <w:rsid w:val="00657341"/>
    <w:rsid w:val="00657C0A"/>
    <w:rsid w:val="00660F6D"/>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103"/>
    <w:rsid w:val="00681AF0"/>
    <w:rsid w:val="0068264E"/>
    <w:rsid w:val="00682F7D"/>
    <w:rsid w:val="0068371C"/>
    <w:rsid w:val="006839CA"/>
    <w:rsid w:val="00684304"/>
    <w:rsid w:val="00684F97"/>
    <w:rsid w:val="00686F0D"/>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864"/>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8E8"/>
    <w:rsid w:val="006D7752"/>
    <w:rsid w:val="006D7AC2"/>
    <w:rsid w:val="006E094B"/>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1EE"/>
    <w:rsid w:val="00711E70"/>
    <w:rsid w:val="00711F58"/>
    <w:rsid w:val="00712AE2"/>
    <w:rsid w:val="00713FD9"/>
    <w:rsid w:val="00714670"/>
    <w:rsid w:val="007150BE"/>
    <w:rsid w:val="00715230"/>
    <w:rsid w:val="00715A48"/>
    <w:rsid w:val="00715D30"/>
    <w:rsid w:val="00715D4A"/>
    <w:rsid w:val="00716E58"/>
    <w:rsid w:val="0071759E"/>
    <w:rsid w:val="00717D60"/>
    <w:rsid w:val="0072002F"/>
    <w:rsid w:val="007201AD"/>
    <w:rsid w:val="0072041D"/>
    <w:rsid w:val="00720CCD"/>
    <w:rsid w:val="0072111E"/>
    <w:rsid w:val="007217D9"/>
    <w:rsid w:val="007219BB"/>
    <w:rsid w:val="00721A8F"/>
    <w:rsid w:val="00722F8D"/>
    <w:rsid w:val="0072417E"/>
    <w:rsid w:val="00725E5A"/>
    <w:rsid w:val="00725EC2"/>
    <w:rsid w:val="007266D9"/>
    <w:rsid w:val="00726AC2"/>
    <w:rsid w:val="00726CD5"/>
    <w:rsid w:val="00730518"/>
    <w:rsid w:val="00731B3D"/>
    <w:rsid w:val="00731C46"/>
    <w:rsid w:val="00733E0E"/>
    <w:rsid w:val="00734562"/>
    <w:rsid w:val="00734AE9"/>
    <w:rsid w:val="00734B53"/>
    <w:rsid w:val="00734DB5"/>
    <w:rsid w:val="00737642"/>
    <w:rsid w:val="00740712"/>
    <w:rsid w:val="00740DC9"/>
    <w:rsid w:val="007445FE"/>
    <w:rsid w:val="00744FCE"/>
    <w:rsid w:val="007471CB"/>
    <w:rsid w:val="00750982"/>
    <w:rsid w:val="007518AE"/>
    <w:rsid w:val="00752E9D"/>
    <w:rsid w:val="00753B85"/>
    <w:rsid w:val="00754B97"/>
    <w:rsid w:val="00754C4F"/>
    <w:rsid w:val="00754CFA"/>
    <w:rsid w:val="00754D1F"/>
    <w:rsid w:val="00755F25"/>
    <w:rsid w:val="00756607"/>
    <w:rsid w:val="00756E4D"/>
    <w:rsid w:val="0076013E"/>
    <w:rsid w:val="00760269"/>
    <w:rsid w:val="00761EB3"/>
    <w:rsid w:val="00761F65"/>
    <w:rsid w:val="0076310E"/>
    <w:rsid w:val="0076318C"/>
    <w:rsid w:val="00763E75"/>
    <w:rsid w:val="00765B81"/>
    <w:rsid w:val="0076702C"/>
    <w:rsid w:val="00767512"/>
    <w:rsid w:val="00767C2D"/>
    <w:rsid w:val="0077042B"/>
    <w:rsid w:val="007721FB"/>
    <w:rsid w:val="00773608"/>
    <w:rsid w:val="0077365B"/>
    <w:rsid w:val="00773C34"/>
    <w:rsid w:val="00774864"/>
    <w:rsid w:val="00776A75"/>
    <w:rsid w:val="00777CDD"/>
    <w:rsid w:val="007809B4"/>
    <w:rsid w:val="007810E0"/>
    <w:rsid w:val="0078168B"/>
    <w:rsid w:val="00781725"/>
    <w:rsid w:val="00781F5B"/>
    <w:rsid w:val="00782922"/>
    <w:rsid w:val="00782977"/>
    <w:rsid w:val="007838A4"/>
    <w:rsid w:val="00783A05"/>
    <w:rsid w:val="0078436F"/>
    <w:rsid w:val="00784AC1"/>
    <w:rsid w:val="00784F74"/>
    <w:rsid w:val="0078501B"/>
    <w:rsid w:val="00785C73"/>
    <w:rsid w:val="00785E5B"/>
    <w:rsid w:val="00786277"/>
    <w:rsid w:val="00786811"/>
    <w:rsid w:val="00790C2E"/>
    <w:rsid w:val="0079134F"/>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2A6E"/>
    <w:rsid w:val="007B3378"/>
    <w:rsid w:val="007B5F88"/>
    <w:rsid w:val="007B5FD9"/>
    <w:rsid w:val="007B6816"/>
    <w:rsid w:val="007B6863"/>
    <w:rsid w:val="007B7382"/>
    <w:rsid w:val="007C0289"/>
    <w:rsid w:val="007C0BCC"/>
    <w:rsid w:val="007C1086"/>
    <w:rsid w:val="007C15DA"/>
    <w:rsid w:val="007C178F"/>
    <w:rsid w:val="007C18F8"/>
    <w:rsid w:val="007C5091"/>
    <w:rsid w:val="007C5E11"/>
    <w:rsid w:val="007C71BB"/>
    <w:rsid w:val="007C79E6"/>
    <w:rsid w:val="007D13D5"/>
    <w:rsid w:val="007D1ADA"/>
    <w:rsid w:val="007D21A7"/>
    <w:rsid w:val="007D301C"/>
    <w:rsid w:val="007D40FF"/>
    <w:rsid w:val="007D4C5F"/>
    <w:rsid w:val="007D572B"/>
    <w:rsid w:val="007D5E66"/>
    <w:rsid w:val="007D6E6E"/>
    <w:rsid w:val="007D781A"/>
    <w:rsid w:val="007D7D66"/>
    <w:rsid w:val="007E0D14"/>
    <w:rsid w:val="007E1BE1"/>
    <w:rsid w:val="007E1C1A"/>
    <w:rsid w:val="007E357E"/>
    <w:rsid w:val="007E443A"/>
    <w:rsid w:val="007E49E3"/>
    <w:rsid w:val="007E5287"/>
    <w:rsid w:val="007E582F"/>
    <w:rsid w:val="007E6FB0"/>
    <w:rsid w:val="007F0D82"/>
    <w:rsid w:val="007F1E68"/>
    <w:rsid w:val="007F20F1"/>
    <w:rsid w:val="007F2E6B"/>
    <w:rsid w:val="007F373F"/>
    <w:rsid w:val="007F3E6F"/>
    <w:rsid w:val="007F5266"/>
    <w:rsid w:val="007F53F7"/>
    <w:rsid w:val="007F66C0"/>
    <w:rsid w:val="007F6AF4"/>
    <w:rsid w:val="007F76F3"/>
    <w:rsid w:val="007F79FA"/>
    <w:rsid w:val="007F7C10"/>
    <w:rsid w:val="00800E2F"/>
    <w:rsid w:val="00801D30"/>
    <w:rsid w:val="008020F7"/>
    <w:rsid w:val="0080280D"/>
    <w:rsid w:val="00802C1E"/>
    <w:rsid w:val="00802E9A"/>
    <w:rsid w:val="0080309A"/>
    <w:rsid w:val="00804009"/>
    <w:rsid w:val="00804A36"/>
    <w:rsid w:val="00804A7E"/>
    <w:rsid w:val="00805B03"/>
    <w:rsid w:val="00805C8D"/>
    <w:rsid w:val="00806C2F"/>
    <w:rsid w:val="00807E74"/>
    <w:rsid w:val="00810E4A"/>
    <w:rsid w:val="00812CCD"/>
    <w:rsid w:val="00815B3F"/>
    <w:rsid w:val="00817F62"/>
    <w:rsid w:val="00820A0C"/>
    <w:rsid w:val="00820F33"/>
    <w:rsid w:val="00821AE8"/>
    <w:rsid w:val="0082235B"/>
    <w:rsid w:val="008224A6"/>
    <w:rsid w:val="00822C6A"/>
    <w:rsid w:val="0082337C"/>
    <w:rsid w:val="0082340A"/>
    <w:rsid w:val="00823FBF"/>
    <w:rsid w:val="008241F5"/>
    <w:rsid w:val="008252D8"/>
    <w:rsid w:val="00825524"/>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6258"/>
    <w:rsid w:val="00847B24"/>
    <w:rsid w:val="008512DA"/>
    <w:rsid w:val="0085242E"/>
    <w:rsid w:val="008525C2"/>
    <w:rsid w:val="00852CDD"/>
    <w:rsid w:val="00853AE3"/>
    <w:rsid w:val="00853B4B"/>
    <w:rsid w:val="00853BF3"/>
    <w:rsid w:val="00854869"/>
    <w:rsid w:val="00854DAA"/>
    <w:rsid w:val="0085531E"/>
    <w:rsid w:val="0085659E"/>
    <w:rsid w:val="00856911"/>
    <w:rsid w:val="008574EA"/>
    <w:rsid w:val="00857668"/>
    <w:rsid w:val="00857821"/>
    <w:rsid w:val="00860168"/>
    <w:rsid w:val="0086088A"/>
    <w:rsid w:val="008609E8"/>
    <w:rsid w:val="00860ED8"/>
    <w:rsid w:val="00861790"/>
    <w:rsid w:val="008627DC"/>
    <w:rsid w:val="00862A6E"/>
    <w:rsid w:val="00862AD6"/>
    <w:rsid w:val="0086377B"/>
    <w:rsid w:val="008651A4"/>
    <w:rsid w:val="008669F5"/>
    <w:rsid w:val="00866EB9"/>
    <w:rsid w:val="00872C22"/>
    <w:rsid w:val="008735AA"/>
    <w:rsid w:val="008735C7"/>
    <w:rsid w:val="00873C65"/>
    <w:rsid w:val="00874098"/>
    <w:rsid w:val="0087693E"/>
    <w:rsid w:val="008771B8"/>
    <w:rsid w:val="00877598"/>
    <w:rsid w:val="00880AA1"/>
    <w:rsid w:val="008811EC"/>
    <w:rsid w:val="008850DB"/>
    <w:rsid w:val="008857B4"/>
    <w:rsid w:val="00885968"/>
    <w:rsid w:val="0088596E"/>
    <w:rsid w:val="00885A78"/>
    <w:rsid w:val="00887290"/>
    <w:rsid w:val="008872E1"/>
    <w:rsid w:val="008879DA"/>
    <w:rsid w:val="00890CD4"/>
    <w:rsid w:val="00890D3A"/>
    <w:rsid w:val="00891226"/>
    <w:rsid w:val="00891A68"/>
    <w:rsid w:val="00891C7C"/>
    <w:rsid w:val="00893AB8"/>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31AD"/>
    <w:rsid w:val="008B4126"/>
    <w:rsid w:val="008B483E"/>
    <w:rsid w:val="008B4EAA"/>
    <w:rsid w:val="008B58AA"/>
    <w:rsid w:val="008B60E9"/>
    <w:rsid w:val="008B640D"/>
    <w:rsid w:val="008B672C"/>
    <w:rsid w:val="008B72CF"/>
    <w:rsid w:val="008B7D90"/>
    <w:rsid w:val="008C079F"/>
    <w:rsid w:val="008C1C75"/>
    <w:rsid w:val="008C3743"/>
    <w:rsid w:val="008C567B"/>
    <w:rsid w:val="008C5B59"/>
    <w:rsid w:val="008C7A5F"/>
    <w:rsid w:val="008D0486"/>
    <w:rsid w:val="008D1F07"/>
    <w:rsid w:val="008D2911"/>
    <w:rsid w:val="008D3131"/>
    <w:rsid w:val="008D4096"/>
    <w:rsid w:val="008D4D04"/>
    <w:rsid w:val="008D5A13"/>
    <w:rsid w:val="008D5B18"/>
    <w:rsid w:val="008D7ED9"/>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3B83"/>
    <w:rsid w:val="008F45E7"/>
    <w:rsid w:val="008F5AD1"/>
    <w:rsid w:val="008F669F"/>
    <w:rsid w:val="008F672C"/>
    <w:rsid w:val="008F6D92"/>
    <w:rsid w:val="008F7903"/>
    <w:rsid w:val="008F7B1D"/>
    <w:rsid w:val="0090025D"/>
    <w:rsid w:val="00900BEF"/>
    <w:rsid w:val="0090253E"/>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5E31"/>
    <w:rsid w:val="0091616A"/>
    <w:rsid w:val="009166B7"/>
    <w:rsid w:val="00921707"/>
    <w:rsid w:val="00923612"/>
    <w:rsid w:val="0092375A"/>
    <w:rsid w:val="009239DA"/>
    <w:rsid w:val="009242C4"/>
    <w:rsid w:val="00924F81"/>
    <w:rsid w:val="00924FFE"/>
    <w:rsid w:val="00927D2B"/>
    <w:rsid w:val="00930E05"/>
    <w:rsid w:val="00931022"/>
    <w:rsid w:val="009331C0"/>
    <w:rsid w:val="00934371"/>
    <w:rsid w:val="00934470"/>
    <w:rsid w:val="009344C0"/>
    <w:rsid w:val="00934C2E"/>
    <w:rsid w:val="00934C5E"/>
    <w:rsid w:val="0093589E"/>
    <w:rsid w:val="0093615C"/>
    <w:rsid w:val="00936D93"/>
    <w:rsid w:val="00937D45"/>
    <w:rsid w:val="0094100E"/>
    <w:rsid w:val="00945C17"/>
    <w:rsid w:val="00946568"/>
    <w:rsid w:val="00947482"/>
    <w:rsid w:val="00947C57"/>
    <w:rsid w:val="00951BDD"/>
    <w:rsid w:val="009531C9"/>
    <w:rsid w:val="00953AA2"/>
    <w:rsid w:val="0095413B"/>
    <w:rsid w:val="00954D6B"/>
    <w:rsid w:val="009564F5"/>
    <w:rsid w:val="00956D25"/>
    <w:rsid w:val="0095721F"/>
    <w:rsid w:val="009572F6"/>
    <w:rsid w:val="00957D45"/>
    <w:rsid w:val="00961022"/>
    <w:rsid w:val="009623E0"/>
    <w:rsid w:val="00962DEB"/>
    <w:rsid w:val="009635A1"/>
    <w:rsid w:val="00963DF9"/>
    <w:rsid w:val="009643D9"/>
    <w:rsid w:val="0096452F"/>
    <w:rsid w:val="009645FD"/>
    <w:rsid w:val="00964FE8"/>
    <w:rsid w:val="009652C5"/>
    <w:rsid w:val="00965CF4"/>
    <w:rsid w:val="00965EFB"/>
    <w:rsid w:val="00966766"/>
    <w:rsid w:val="009700B6"/>
    <w:rsid w:val="00975CE0"/>
    <w:rsid w:val="00976391"/>
    <w:rsid w:val="00976E70"/>
    <w:rsid w:val="009778B2"/>
    <w:rsid w:val="0097796E"/>
    <w:rsid w:val="009804C8"/>
    <w:rsid w:val="009807B3"/>
    <w:rsid w:val="00980867"/>
    <w:rsid w:val="009817A2"/>
    <w:rsid w:val="00981BB9"/>
    <w:rsid w:val="00981BF0"/>
    <w:rsid w:val="009821D2"/>
    <w:rsid w:val="009835D9"/>
    <w:rsid w:val="00983BF0"/>
    <w:rsid w:val="0098614D"/>
    <w:rsid w:val="0098652B"/>
    <w:rsid w:val="00986CFF"/>
    <w:rsid w:val="00990BF5"/>
    <w:rsid w:val="00991147"/>
    <w:rsid w:val="00991BCB"/>
    <w:rsid w:val="00992098"/>
    <w:rsid w:val="009934B9"/>
    <w:rsid w:val="00993749"/>
    <w:rsid w:val="00994AE2"/>
    <w:rsid w:val="00994B9F"/>
    <w:rsid w:val="00994DFF"/>
    <w:rsid w:val="00994E21"/>
    <w:rsid w:val="009952E9"/>
    <w:rsid w:val="0099787D"/>
    <w:rsid w:val="00997FCA"/>
    <w:rsid w:val="009A250E"/>
    <w:rsid w:val="009A2908"/>
    <w:rsid w:val="009A3148"/>
    <w:rsid w:val="009A324B"/>
    <w:rsid w:val="009A4410"/>
    <w:rsid w:val="009A5C98"/>
    <w:rsid w:val="009A5E2B"/>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5F8A"/>
    <w:rsid w:val="009C609B"/>
    <w:rsid w:val="009C68C4"/>
    <w:rsid w:val="009C77B1"/>
    <w:rsid w:val="009C7F7E"/>
    <w:rsid w:val="009D01C2"/>
    <w:rsid w:val="009D0607"/>
    <w:rsid w:val="009D123E"/>
    <w:rsid w:val="009D150B"/>
    <w:rsid w:val="009D239B"/>
    <w:rsid w:val="009D254B"/>
    <w:rsid w:val="009D361F"/>
    <w:rsid w:val="009D3A4F"/>
    <w:rsid w:val="009D51C9"/>
    <w:rsid w:val="009D534A"/>
    <w:rsid w:val="009D6C06"/>
    <w:rsid w:val="009D6E17"/>
    <w:rsid w:val="009E0284"/>
    <w:rsid w:val="009E126D"/>
    <w:rsid w:val="009E25E4"/>
    <w:rsid w:val="009E29F9"/>
    <w:rsid w:val="009E3621"/>
    <w:rsid w:val="009E41D3"/>
    <w:rsid w:val="009E5B07"/>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180"/>
    <w:rsid w:val="00A0236F"/>
    <w:rsid w:val="00A0240B"/>
    <w:rsid w:val="00A03F5D"/>
    <w:rsid w:val="00A04365"/>
    <w:rsid w:val="00A0477C"/>
    <w:rsid w:val="00A0701A"/>
    <w:rsid w:val="00A07106"/>
    <w:rsid w:val="00A07402"/>
    <w:rsid w:val="00A10704"/>
    <w:rsid w:val="00A108A2"/>
    <w:rsid w:val="00A10BDE"/>
    <w:rsid w:val="00A118D1"/>
    <w:rsid w:val="00A127A9"/>
    <w:rsid w:val="00A12B99"/>
    <w:rsid w:val="00A131A8"/>
    <w:rsid w:val="00A13934"/>
    <w:rsid w:val="00A1416A"/>
    <w:rsid w:val="00A14E4A"/>
    <w:rsid w:val="00A159B8"/>
    <w:rsid w:val="00A15AAD"/>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4AB0"/>
    <w:rsid w:val="00A46B37"/>
    <w:rsid w:val="00A47F95"/>
    <w:rsid w:val="00A50C5F"/>
    <w:rsid w:val="00A51563"/>
    <w:rsid w:val="00A51577"/>
    <w:rsid w:val="00A53003"/>
    <w:rsid w:val="00A5345E"/>
    <w:rsid w:val="00A53842"/>
    <w:rsid w:val="00A5455B"/>
    <w:rsid w:val="00A546B2"/>
    <w:rsid w:val="00A55340"/>
    <w:rsid w:val="00A55BF5"/>
    <w:rsid w:val="00A55C86"/>
    <w:rsid w:val="00A55E0A"/>
    <w:rsid w:val="00A5610A"/>
    <w:rsid w:val="00A5645D"/>
    <w:rsid w:val="00A571FB"/>
    <w:rsid w:val="00A57F73"/>
    <w:rsid w:val="00A60363"/>
    <w:rsid w:val="00A60857"/>
    <w:rsid w:val="00A6087F"/>
    <w:rsid w:val="00A60C97"/>
    <w:rsid w:val="00A61063"/>
    <w:rsid w:val="00A63160"/>
    <w:rsid w:val="00A63A9D"/>
    <w:rsid w:val="00A643FF"/>
    <w:rsid w:val="00A64C7B"/>
    <w:rsid w:val="00A64DB8"/>
    <w:rsid w:val="00A67645"/>
    <w:rsid w:val="00A70528"/>
    <w:rsid w:val="00A709CA"/>
    <w:rsid w:val="00A711A3"/>
    <w:rsid w:val="00A72741"/>
    <w:rsid w:val="00A73B63"/>
    <w:rsid w:val="00A7424D"/>
    <w:rsid w:val="00A7456F"/>
    <w:rsid w:val="00A745B8"/>
    <w:rsid w:val="00A746AE"/>
    <w:rsid w:val="00A74961"/>
    <w:rsid w:val="00A74FA2"/>
    <w:rsid w:val="00A76310"/>
    <w:rsid w:val="00A7757A"/>
    <w:rsid w:val="00A81135"/>
    <w:rsid w:val="00A8158D"/>
    <w:rsid w:val="00A83446"/>
    <w:rsid w:val="00A8350A"/>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391"/>
    <w:rsid w:val="00AA0654"/>
    <w:rsid w:val="00AA07EE"/>
    <w:rsid w:val="00AA0828"/>
    <w:rsid w:val="00AA11D6"/>
    <w:rsid w:val="00AA170E"/>
    <w:rsid w:val="00AA1C44"/>
    <w:rsid w:val="00AA41C0"/>
    <w:rsid w:val="00AA5E5D"/>
    <w:rsid w:val="00AA6718"/>
    <w:rsid w:val="00AA7CFF"/>
    <w:rsid w:val="00AB0D68"/>
    <w:rsid w:val="00AB16EA"/>
    <w:rsid w:val="00AB1707"/>
    <w:rsid w:val="00AB1D90"/>
    <w:rsid w:val="00AB2F28"/>
    <w:rsid w:val="00AB31A4"/>
    <w:rsid w:val="00AB344E"/>
    <w:rsid w:val="00AB3BD1"/>
    <w:rsid w:val="00AB4AFA"/>
    <w:rsid w:val="00AB51CF"/>
    <w:rsid w:val="00AB59A9"/>
    <w:rsid w:val="00AB5A4C"/>
    <w:rsid w:val="00AB5D1E"/>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57A"/>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6EF8"/>
    <w:rsid w:val="00AE7A72"/>
    <w:rsid w:val="00AE7CE2"/>
    <w:rsid w:val="00AF067A"/>
    <w:rsid w:val="00AF22BA"/>
    <w:rsid w:val="00AF3346"/>
    <w:rsid w:val="00AF350F"/>
    <w:rsid w:val="00AF3B3F"/>
    <w:rsid w:val="00AF3EBA"/>
    <w:rsid w:val="00AF63EA"/>
    <w:rsid w:val="00AF660F"/>
    <w:rsid w:val="00AF7393"/>
    <w:rsid w:val="00B01BF8"/>
    <w:rsid w:val="00B025D2"/>
    <w:rsid w:val="00B029B3"/>
    <w:rsid w:val="00B02BFC"/>
    <w:rsid w:val="00B03D58"/>
    <w:rsid w:val="00B03E15"/>
    <w:rsid w:val="00B03EAC"/>
    <w:rsid w:val="00B03F2F"/>
    <w:rsid w:val="00B0436C"/>
    <w:rsid w:val="00B05B8E"/>
    <w:rsid w:val="00B10CCB"/>
    <w:rsid w:val="00B115C7"/>
    <w:rsid w:val="00B126B5"/>
    <w:rsid w:val="00B148C0"/>
    <w:rsid w:val="00B15D04"/>
    <w:rsid w:val="00B16985"/>
    <w:rsid w:val="00B17779"/>
    <w:rsid w:val="00B207DD"/>
    <w:rsid w:val="00B2318A"/>
    <w:rsid w:val="00B235CB"/>
    <w:rsid w:val="00B242D0"/>
    <w:rsid w:val="00B24F30"/>
    <w:rsid w:val="00B2556F"/>
    <w:rsid w:val="00B25D0E"/>
    <w:rsid w:val="00B25EB4"/>
    <w:rsid w:val="00B264FD"/>
    <w:rsid w:val="00B27DF1"/>
    <w:rsid w:val="00B300BB"/>
    <w:rsid w:val="00B311BC"/>
    <w:rsid w:val="00B31634"/>
    <w:rsid w:val="00B31CC0"/>
    <w:rsid w:val="00B3284A"/>
    <w:rsid w:val="00B3293F"/>
    <w:rsid w:val="00B32CA9"/>
    <w:rsid w:val="00B32F0F"/>
    <w:rsid w:val="00B33CC0"/>
    <w:rsid w:val="00B34011"/>
    <w:rsid w:val="00B353A4"/>
    <w:rsid w:val="00B369A9"/>
    <w:rsid w:val="00B36BA4"/>
    <w:rsid w:val="00B36BE1"/>
    <w:rsid w:val="00B405A4"/>
    <w:rsid w:val="00B40796"/>
    <w:rsid w:val="00B40A5E"/>
    <w:rsid w:val="00B41339"/>
    <w:rsid w:val="00B42122"/>
    <w:rsid w:val="00B423BA"/>
    <w:rsid w:val="00B429DA"/>
    <w:rsid w:val="00B430B8"/>
    <w:rsid w:val="00B4326E"/>
    <w:rsid w:val="00B435BF"/>
    <w:rsid w:val="00B4363B"/>
    <w:rsid w:val="00B43759"/>
    <w:rsid w:val="00B444C8"/>
    <w:rsid w:val="00B44821"/>
    <w:rsid w:val="00B44CC9"/>
    <w:rsid w:val="00B44EAB"/>
    <w:rsid w:val="00B45E74"/>
    <w:rsid w:val="00B4657F"/>
    <w:rsid w:val="00B5096F"/>
    <w:rsid w:val="00B51FF2"/>
    <w:rsid w:val="00B52FC1"/>
    <w:rsid w:val="00B53840"/>
    <w:rsid w:val="00B5515C"/>
    <w:rsid w:val="00B558B3"/>
    <w:rsid w:val="00B55BE9"/>
    <w:rsid w:val="00B56AD1"/>
    <w:rsid w:val="00B57B4F"/>
    <w:rsid w:val="00B61BA6"/>
    <w:rsid w:val="00B63340"/>
    <w:rsid w:val="00B6361C"/>
    <w:rsid w:val="00B667AC"/>
    <w:rsid w:val="00B702BB"/>
    <w:rsid w:val="00B70D5C"/>
    <w:rsid w:val="00B71E39"/>
    <w:rsid w:val="00B726F1"/>
    <w:rsid w:val="00B72744"/>
    <w:rsid w:val="00B72CC6"/>
    <w:rsid w:val="00B73A44"/>
    <w:rsid w:val="00B741F2"/>
    <w:rsid w:val="00B754F9"/>
    <w:rsid w:val="00B75989"/>
    <w:rsid w:val="00B76385"/>
    <w:rsid w:val="00B77770"/>
    <w:rsid w:val="00B7795C"/>
    <w:rsid w:val="00B77B34"/>
    <w:rsid w:val="00B807B7"/>
    <w:rsid w:val="00B81E96"/>
    <w:rsid w:val="00B81EE8"/>
    <w:rsid w:val="00B82343"/>
    <w:rsid w:val="00B82C90"/>
    <w:rsid w:val="00B8474D"/>
    <w:rsid w:val="00B900B2"/>
    <w:rsid w:val="00B902BF"/>
    <w:rsid w:val="00B90A18"/>
    <w:rsid w:val="00B91E98"/>
    <w:rsid w:val="00B923F1"/>
    <w:rsid w:val="00B93DE9"/>
    <w:rsid w:val="00B9643B"/>
    <w:rsid w:val="00BA179E"/>
    <w:rsid w:val="00BA2056"/>
    <w:rsid w:val="00BA345C"/>
    <w:rsid w:val="00BA3DC9"/>
    <w:rsid w:val="00BA3F07"/>
    <w:rsid w:val="00BA4763"/>
    <w:rsid w:val="00BA524A"/>
    <w:rsid w:val="00BA5577"/>
    <w:rsid w:val="00BA5DC3"/>
    <w:rsid w:val="00BA7455"/>
    <w:rsid w:val="00BA74C6"/>
    <w:rsid w:val="00BB02B7"/>
    <w:rsid w:val="00BB0952"/>
    <w:rsid w:val="00BB0C50"/>
    <w:rsid w:val="00BB17AD"/>
    <w:rsid w:val="00BB1ADD"/>
    <w:rsid w:val="00BB1B53"/>
    <w:rsid w:val="00BB2751"/>
    <w:rsid w:val="00BB3EC5"/>
    <w:rsid w:val="00BB4151"/>
    <w:rsid w:val="00BB439C"/>
    <w:rsid w:val="00BB604F"/>
    <w:rsid w:val="00BB7B45"/>
    <w:rsid w:val="00BC0F31"/>
    <w:rsid w:val="00BC1CA9"/>
    <w:rsid w:val="00BC23D0"/>
    <w:rsid w:val="00BC2410"/>
    <w:rsid w:val="00BC2519"/>
    <w:rsid w:val="00BC26C7"/>
    <w:rsid w:val="00BC2B28"/>
    <w:rsid w:val="00BC34D0"/>
    <w:rsid w:val="00BC5032"/>
    <w:rsid w:val="00BC59A3"/>
    <w:rsid w:val="00BC767E"/>
    <w:rsid w:val="00BC7785"/>
    <w:rsid w:val="00BC799D"/>
    <w:rsid w:val="00BC79A6"/>
    <w:rsid w:val="00BD0F71"/>
    <w:rsid w:val="00BD1573"/>
    <w:rsid w:val="00BD1CAE"/>
    <w:rsid w:val="00BD1F03"/>
    <w:rsid w:val="00BD237A"/>
    <w:rsid w:val="00BD2553"/>
    <w:rsid w:val="00BD25EC"/>
    <w:rsid w:val="00BD3756"/>
    <w:rsid w:val="00BD38E9"/>
    <w:rsid w:val="00BD472D"/>
    <w:rsid w:val="00BD5102"/>
    <w:rsid w:val="00BD54A4"/>
    <w:rsid w:val="00BD5BCA"/>
    <w:rsid w:val="00BE0C0F"/>
    <w:rsid w:val="00BE1A5A"/>
    <w:rsid w:val="00BE256F"/>
    <w:rsid w:val="00BE2828"/>
    <w:rsid w:val="00BE2944"/>
    <w:rsid w:val="00BE2B0A"/>
    <w:rsid w:val="00BE5C8F"/>
    <w:rsid w:val="00BE615E"/>
    <w:rsid w:val="00BE6DE5"/>
    <w:rsid w:val="00BE7F17"/>
    <w:rsid w:val="00BE7FD8"/>
    <w:rsid w:val="00BF126A"/>
    <w:rsid w:val="00BF51D4"/>
    <w:rsid w:val="00BF5314"/>
    <w:rsid w:val="00BF5494"/>
    <w:rsid w:val="00BF6D78"/>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A2B"/>
    <w:rsid w:val="00C12FC5"/>
    <w:rsid w:val="00C137F5"/>
    <w:rsid w:val="00C13D7C"/>
    <w:rsid w:val="00C14A56"/>
    <w:rsid w:val="00C14C14"/>
    <w:rsid w:val="00C14C9D"/>
    <w:rsid w:val="00C17E0A"/>
    <w:rsid w:val="00C17E96"/>
    <w:rsid w:val="00C2083F"/>
    <w:rsid w:val="00C20D94"/>
    <w:rsid w:val="00C22434"/>
    <w:rsid w:val="00C25902"/>
    <w:rsid w:val="00C267B0"/>
    <w:rsid w:val="00C27CA6"/>
    <w:rsid w:val="00C3212E"/>
    <w:rsid w:val="00C34C12"/>
    <w:rsid w:val="00C34E7E"/>
    <w:rsid w:val="00C34F3A"/>
    <w:rsid w:val="00C35E84"/>
    <w:rsid w:val="00C36359"/>
    <w:rsid w:val="00C371F0"/>
    <w:rsid w:val="00C378AF"/>
    <w:rsid w:val="00C40177"/>
    <w:rsid w:val="00C4221C"/>
    <w:rsid w:val="00C42557"/>
    <w:rsid w:val="00C433AE"/>
    <w:rsid w:val="00C43418"/>
    <w:rsid w:val="00C43604"/>
    <w:rsid w:val="00C4361F"/>
    <w:rsid w:val="00C44028"/>
    <w:rsid w:val="00C45A3F"/>
    <w:rsid w:val="00C46228"/>
    <w:rsid w:val="00C46DD6"/>
    <w:rsid w:val="00C47B3F"/>
    <w:rsid w:val="00C50BF9"/>
    <w:rsid w:val="00C52C13"/>
    <w:rsid w:val="00C542DC"/>
    <w:rsid w:val="00C56CF4"/>
    <w:rsid w:val="00C575EA"/>
    <w:rsid w:val="00C578D2"/>
    <w:rsid w:val="00C57EDA"/>
    <w:rsid w:val="00C64546"/>
    <w:rsid w:val="00C648AC"/>
    <w:rsid w:val="00C66615"/>
    <w:rsid w:val="00C7263C"/>
    <w:rsid w:val="00C746FA"/>
    <w:rsid w:val="00C747F2"/>
    <w:rsid w:val="00C74B22"/>
    <w:rsid w:val="00C75299"/>
    <w:rsid w:val="00C7692F"/>
    <w:rsid w:val="00C80BE3"/>
    <w:rsid w:val="00C80EAD"/>
    <w:rsid w:val="00C812BC"/>
    <w:rsid w:val="00C814AC"/>
    <w:rsid w:val="00C81729"/>
    <w:rsid w:val="00C83CA4"/>
    <w:rsid w:val="00C845DE"/>
    <w:rsid w:val="00C84E4B"/>
    <w:rsid w:val="00C8744D"/>
    <w:rsid w:val="00C87B48"/>
    <w:rsid w:val="00C87EF3"/>
    <w:rsid w:val="00C91B76"/>
    <w:rsid w:val="00C91BA4"/>
    <w:rsid w:val="00C92BD8"/>
    <w:rsid w:val="00C93857"/>
    <w:rsid w:val="00C948FD"/>
    <w:rsid w:val="00C9527A"/>
    <w:rsid w:val="00C957C8"/>
    <w:rsid w:val="00C9791E"/>
    <w:rsid w:val="00C97CAA"/>
    <w:rsid w:val="00CA068A"/>
    <w:rsid w:val="00CA1995"/>
    <w:rsid w:val="00CA1CFE"/>
    <w:rsid w:val="00CA1DF0"/>
    <w:rsid w:val="00CA284C"/>
    <w:rsid w:val="00CA3262"/>
    <w:rsid w:val="00CA439B"/>
    <w:rsid w:val="00CA5B19"/>
    <w:rsid w:val="00CA606C"/>
    <w:rsid w:val="00CA6A05"/>
    <w:rsid w:val="00CA7003"/>
    <w:rsid w:val="00CA7F02"/>
    <w:rsid w:val="00CB13D4"/>
    <w:rsid w:val="00CB2381"/>
    <w:rsid w:val="00CB46CA"/>
    <w:rsid w:val="00CB49E4"/>
    <w:rsid w:val="00CB59DD"/>
    <w:rsid w:val="00CB6348"/>
    <w:rsid w:val="00CB6559"/>
    <w:rsid w:val="00CB7FAF"/>
    <w:rsid w:val="00CC0EA2"/>
    <w:rsid w:val="00CC1207"/>
    <w:rsid w:val="00CC14A5"/>
    <w:rsid w:val="00CC1A94"/>
    <w:rsid w:val="00CC20D5"/>
    <w:rsid w:val="00CC2796"/>
    <w:rsid w:val="00CC2A04"/>
    <w:rsid w:val="00CC2CB6"/>
    <w:rsid w:val="00CC716C"/>
    <w:rsid w:val="00CC77FF"/>
    <w:rsid w:val="00CD02B7"/>
    <w:rsid w:val="00CD07F0"/>
    <w:rsid w:val="00CD0E9E"/>
    <w:rsid w:val="00CD2EC3"/>
    <w:rsid w:val="00CD35D8"/>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26BB"/>
    <w:rsid w:val="00D03CC3"/>
    <w:rsid w:val="00D04870"/>
    <w:rsid w:val="00D0524A"/>
    <w:rsid w:val="00D10F3D"/>
    <w:rsid w:val="00D110CA"/>
    <w:rsid w:val="00D112C2"/>
    <w:rsid w:val="00D11862"/>
    <w:rsid w:val="00D11BCA"/>
    <w:rsid w:val="00D12C49"/>
    <w:rsid w:val="00D1382A"/>
    <w:rsid w:val="00D13D08"/>
    <w:rsid w:val="00D14276"/>
    <w:rsid w:val="00D1496F"/>
    <w:rsid w:val="00D1528E"/>
    <w:rsid w:val="00D15DD1"/>
    <w:rsid w:val="00D1621C"/>
    <w:rsid w:val="00D17645"/>
    <w:rsid w:val="00D20869"/>
    <w:rsid w:val="00D212B1"/>
    <w:rsid w:val="00D21661"/>
    <w:rsid w:val="00D21FA0"/>
    <w:rsid w:val="00D225C7"/>
    <w:rsid w:val="00D22E63"/>
    <w:rsid w:val="00D249BC"/>
    <w:rsid w:val="00D2591E"/>
    <w:rsid w:val="00D26DFF"/>
    <w:rsid w:val="00D27741"/>
    <w:rsid w:val="00D27A9C"/>
    <w:rsid w:val="00D316CB"/>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62C"/>
    <w:rsid w:val="00D47CB9"/>
    <w:rsid w:val="00D5284A"/>
    <w:rsid w:val="00D529A9"/>
    <w:rsid w:val="00D52F34"/>
    <w:rsid w:val="00D531DE"/>
    <w:rsid w:val="00D53A20"/>
    <w:rsid w:val="00D53B23"/>
    <w:rsid w:val="00D549B8"/>
    <w:rsid w:val="00D54F3A"/>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84895"/>
    <w:rsid w:val="00D90742"/>
    <w:rsid w:val="00D90AD3"/>
    <w:rsid w:val="00D90D0E"/>
    <w:rsid w:val="00D91C05"/>
    <w:rsid w:val="00D92230"/>
    <w:rsid w:val="00D93194"/>
    <w:rsid w:val="00D93D2F"/>
    <w:rsid w:val="00D943FB"/>
    <w:rsid w:val="00D95377"/>
    <w:rsid w:val="00D96260"/>
    <w:rsid w:val="00D96FF5"/>
    <w:rsid w:val="00D97B46"/>
    <w:rsid w:val="00DA25B8"/>
    <w:rsid w:val="00DA29D5"/>
    <w:rsid w:val="00DA5C7E"/>
    <w:rsid w:val="00DA5E2A"/>
    <w:rsid w:val="00DA618C"/>
    <w:rsid w:val="00DA6456"/>
    <w:rsid w:val="00DB07CB"/>
    <w:rsid w:val="00DB1C5D"/>
    <w:rsid w:val="00DB284E"/>
    <w:rsid w:val="00DB322D"/>
    <w:rsid w:val="00DB4170"/>
    <w:rsid w:val="00DB5B57"/>
    <w:rsid w:val="00DB5F64"/>
    <w:rsid w:val="00DB6AAA"/>
    <w:rsid w:val="00DC05E2"/>
    <w:rsid w:val="00DC088E"/>
    <w:rsid w:val="00DC1357"/>
    <w:rsid w:val="00DC1C62"/>
    <w:rsid w:val="00DC360A"/>
    <w:rsid w:val="00DC3D8B"/>
    <w:rsid w:val="00DC4172"/>
    <w:rsid w:val="00DC4247"/>
    <w:rsid w:val="00DC44CF"/>
    <w:rsid w:val="00DC4A42"/>
    <w:rsid w:val="00DC4EDD"/>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29C1"/>
    <w:rsid w:val="00DE4D23"/>
    <w:rsid w:val="00DF08DA"/>
    <w:rsid w:val="00DF192D"/>
    <w:rsid w:val="00DF1A53"/>
    <w:rsid w:val="00DF2E05"/>
    <w:rsid w:val="00DF53B6"/>
    <w:rsid w:val="00DF54A8"/>
    <w:rsid w:val="00DF569A"/>
    <w:rsid w:val="00DF65BD"/>
    <w:rsid w:val="00DF7115"/>
    <w:rsid w:val="00DF7AE0"/>
    <w:rsid w:val="00E00C12"/>
    <w:rsid w:val="00E01AE2"/>
    <w:rsid w:val="00E01E30"/>
    <w:rsid w:val="00E026C8"/>
    <w:rsid w:val="00E02C70"/>
    <w:rsid w:val="00E02D87"/>
    <w:rsid w:val="00E0361A"/>
    <w:rsid w:val="00E04CEE"/>
    <w:rsid w:val="00E04DB7"/>
    <w:rsid w:val="00E04DF6"/>
    <w:rsid w:val="00E05D7F"/>
    <w:rsid w:val="00E05E8E"/>
    <w:rsid w:val="00E06366"/>
    <w:rsid w:val="00E07019"/>
    <w:rsid w:val="00E0738B"/>
    <w:rsid w:val="00E0753B"/>
    <w:rsid w:val="00E0784B"/>
    <w:rsid w:val="00E07F98"/>
    <w:rsid w:val="00E10CF7"/>
    <w:rsid w:val="00E1210D"/>
    <w:rsid w:val="00E12966"/>
    <w:rsid w:val="00E14809"/>
    <w:rsid w:val="00E158AF"/>
    <w:rsid w:val="00E16919"/>
    <w:rsid w:val="00E16EC6"/>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2B3"/>
    <w:rsid w:val="00E31309"/>
    <w:rsid w:val="00E3183D"/>
    <w:rsid w:val="00E332E9"/>
    <w:rsid w:val="00E33DEA"/>
    <w:rsid w:val="00E344CB"/>
    <w:rsid w:val="00E34C4B"/>
    <w:rsid w:val="00E34DD8"/>
    <w:rsid w:val="00E35029"/>
    <w:rsid w:val="00E35EC6"/>
    <w:rsid w:val="00E3608C"/>
    <w:rsid w:val="00E36FEE"/>
    <w:rsid w:val="00E4033D"/>
    <w:rsid w:val="00E411EC"/>
    <w:rsid w:val="00E41505"/>
    <w:rsid w:val="00E41B93"/>
    <w:rsid w:val="00E4287B"/>
    <w:rsid w:val="00E42C49"/>
    <w:rsid w:val="00E43EE5"/>
    <w:rsid w:val="00E44338"/>
    <w:rsid w:val="00E445F5"/>
    <w:rsid w:val="00E45407"/>
    <w:rsid w:val="00E45525"/>
    <w:rsid w:val="00E46037"/>
    <w:rsid w:val="00E46FFA"/>
    <w:rsid w:val="00E47632"/>
    <w:rsid w:val="00E47F79"/>
    <w:rsid w:val="00E51626"/>
    <w:rsid w:val="00E52155"/>
    <w:rsid w:val="00E53978"/>
    <w:rsid w:val="00E55670"/>
    <w:rsid w:val="00E5773D"/>
    <w:rsid w:val="00E57CA8"/>
    <w:rsid w:val="00E57ED3"/>
    <w:rsid w:val="00E60078"/>
    <w:rsid w:val="00E62161"/>
    <w:rsid w:val="00E63645"/>
    <w:rsid w:val="00E65AA7"/>
    <w:rsid w:val="00E65E2F"/>
    <w:rsid w:val="00E6696D"/>
    <w:rsid w:val="00E67408"/>
    <w:rsid w:val="00E67CCB"/>
    <w:rsid w:val="00E70540"/>
    <w:rsid w:val="00E70C5C"/>
    <w:rsid w:val="00E70CD8"/>
    <w:rsid w:val="00E70FD1"/>
    <w:rsid w:val="00E71BCC"/>
    <w:rsid w:val="00E7214D"/>
    <w:rsid w:val="00E72A6B"/>
    <w:rsid w:val="00E72C53"/>
    <w:rsid w:val="00E72C8E"/>
    <w:rsid w:val="00E73D8E"/>
    <w:rsid w:val="00E74807"/>
    <w:rsid w:val="00E74A85"/>
    <w:rsid w:val="00E767EE"/>
    <w:rsid w:val="00E76F14"/>
    <w:rsid w:val="00E7788F"/>
    <w:rsid w:val="00E8078C"/>
    <w:rsid w:val="00E81533"/>
    <w:rsid w:val="00E8293B"/>
    <w:rsid w:val="00E8347A"/>
    <w:rsid w:val="00E8348F"/>
    <w:rsid w:val="00E8406A"/>
    <w:rsid w:val="00E85686"/>
    <w:rsid w:val="00E86394"/>
    <w:rsid w:val="00E866C0"/>
    <w:rsid w:val="00E86BC0"/>
    <w:rsid w:val="00E90D09"/>
    <w:rsid w:val="00E91498"/>
    <w:rsid w:val="00E91765"/>
    <w:rsid w:val="00E92C8C"/>
    <w:rsid w:val="00E9464D"/>
    <w:rsid w:val="00E95288"/>
    <w:rsid w:val="00E95BA9"/>
    <w:rsid w:val="00EA0680"/>
    <w:rsid w:val="00EA1432"/>
    <w:rsid w:val="00EA17E6"/>
    <w:rsid w:val="00EA23B9"/>
    <w:rsid w:val="00EA28B3"/>
    <w:rsid w:val="00EA3201"/>
    <w:rsid w:val="00EA34FE"/>
    <w:rsid w:val="00EA3F7C"/>
    <w:rsid w:val="00EA4289"/>
    <w:rsid w:val="00EA56DA"/>
    <w:rsid w:val="00EA5956"/>
    <w:rsid w:val="00EA5A46"/>
    <w:rsid w:val="00EA651A"/>
    <w:rsid w:val="00EA6569"/>
    <w:rsid w:val="00EA6F84"/>
    <w:rsid w:val="00EB0711"/>
    <w:rsid w:val="00EB09DB"/>
    <w:rsid w:val="00EB1297"/>
    <w:rsid w:val="00EB199B"/>
    <w:rsid w:val="00EB1DCF"/>
    <w:rsid w:val="00EB25FE"/>
    <w:rsid w:val="00EB292D"/>
    <w:rsid w:val="00EB2B4E"/>
    <w:rsid w:val="00EB5C78"/>
    <w:rsid w:val="00EB63C5"/>
    <w:rsid w:val="00EB73E7"/>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6359"/>
    <w:rsid w:val="00ED7F03"/>
    <w:rsid w:val="00EE1219"/>
    <w:rsid w:val="00EE358E"/>
    <w:rsid w:val="00EE4662"/>
    <w:rsid w:val="00EE61E7"/>
    <w:rsid w:val="00EE66DA"/>
    <w:rsid w:val="00EE6717"/>
    <w:rsid w:val="00EE76DA"/>
    <w:rsid w:val="00EE7945"/>
    <w:rsid w:val="00EF097E"/>
    <w:rsid w:val="00EF0AA2"/>
    <w:rsid w:val="00EF0CB6"/>
    <w:rsid w:val="00EF19F9"/>
    <w:rsid w:val="00EF1F0D"/>
    <w:rsid w:val="00EF2989"/>
    <w:rsid w:val="00EF31B1"/>
    <w:rsid w:val="00EF3D08"/>
    <w:rsid w:val="00EF401A"/>
    <w:rsid w:val="00EF48DB"/>
    <w:rsid w:val="00EF4E42"/>
    <w:rsid w:val="00EF5E7B"/>
    <w:rsid w:val="00EF671C"/>
    <w:rsid w:val="00EF6C9D"/>
    <w:rsid w:val="00EF6CE8"/>
    <w:rsid w:val="00F003A1"/>
    <w:rsid w:val="00F0120D"/>
    <w:rsid w:val="00F02727"/>
    <w:rsid w:val="00F040A8"/>
    <w:rsid w:val="00F04823"/>
    <w:rsid w:val="00F04D8B"/>
    <w:rsid w:val="00F05C40"/>
    <w:rsid w:val="00F0628A"/>
    <w:rsid w:val="00F06DEC"/>
    <w:rsid w:val="00F070DC"/>
    <w:rsid w:val="00F07A65"/>
    <w:rsid w:val="00F1002C"/>
    <w:rsid w:val="00F11750"/>
    <w:rsid w:val="00F117CA"/>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43F6"/>
    <w:rsid w:val="00F5526F"/>
    <w:rsid w:val="00F55950"/>
    <w:rsid w:val="00F5624D"/>
    <w:rsid w:val="00F566A0"/>
    <w:rsid w:val="00F56BB9"/>
    <w:rsid w:val="00F56DDB"/>
    <w:rsid w:val="00F57A37"/>
    <w:rsid w:val="00F57D63"/>
    <w:rsid w:val="00F60405"/>
    <w:rsid w:val="00F61449"/>
    <w:rsid w:val="00F62931"/>
    <w:rsid w:val="00F64710"/>
    <w:rsid w:val="00F64B9B"/>
    <w:rsid w:val="00F65EB0"/>
    <w:rsid w:val="00F66C8A"/>
    <w:rsid w:val="00F67C3F"/>
    <w:rsid w:val="00F718FC"/>
    <w:rsid w:val="00F725F3"/>
    <w:rsid w:val="00F73F19"/>
    <w:rsid w:val="00F7443A"/>
    <w:rsid w:val="00F74C56"/>
    <w:rsid w:val="00F77118"/>
    <w:rsid w:val="00F77CE6"/>
    <w:rsid w:val="00F804F6"/>
    <w:rsid w:val="00F80E63"/>
    <w:rsid w:val="00F81180"/>
    <w:rsid w:val="00F8135D"/>
    <w:rsid w:val="00F81D9E"/>
    <w:rsid w:val="00F81F4B"/>
    <w:rsid w:val="00F82967"/>
    <w:rsid w:val="00F82D6F"/>
    <w:rsid w:val="00F84D27"/>
    <w:rsid w:val="00F87606"/>
    <w:rsid w:val="00F877E0"/>
    <w:rsid w:val="00F901CA"/>
    <w:rsid w:val="00F90AD9"/>
    <w:rsid w:val="00F90AE5"/>
    <w:rsid w:val="00F90B6D"/>
    <w:rsid w:val="00F92F34"/>
    <w:rsid w:val="00F943C7"/>
    <w:rsid w:val="00F9458A"/>
    <w:rsid w:val="00F9623B"/>
    <w:rsid w:val="00F96D44"/>
    <w:rsid w:val="00F977F2"/>
    <w:rsid w:val="00F97C7B"/>
    <w:rsid w:val="00FA018C"/>
    <w:rsid w:val="00FA02D8"/>
    <w:rsid w:val="00FA02DC"/>
    <w:rsid w:val="00FA1242"/>
    <w:rsid w:val="00FA1FBC"/>
    <w:rsid w:val="00FA217D"/>
    <w:rsid w:val="00FA25A9"/>
    <w:rsid w:val="00FA2C27"/>
    <w:rsid w:val="00FA2FCC"/>
    <w:rsid w:val="00FA3372"/>
    <w:rsid w:val="00FA4020"/>
    <w:rsid w:val="00FA4164"/>
    <w:rsid w:val="00FA43EE"/>
    <w:rsid w:val="00FA579B"/>
    <w:rsid w:val="00FA57FA"/>
    <w:rsid w:val="00FA6560"/>
    <w:rsid w:val="00FA7200"/>
    <w:rsid w:val="00FB06CF"/>
    <w:rsid w:val="00FB0ABA"/>
    <w:rsid w:val="00FB1849"/>
    <w:rsid w:val="00FB1D63"/>
    <w:rsid w:val="00FB1D95"/>
    <w:rsid w:val="00FB2041"/>
    <w:rsid w:val="00FB2293"/>
    <w:rsid w:val="00FB24AD"/>
    <w:rsid w:val="00FB2E8B"/>
    <w:rsid w:val="00FB4F0D"/>
    <w:rsid w:val="00FB5464"/>
    <w:rsid w:val="00FB6D54"/>
    <w:rsid w:val="00FB7CF6"/>
    <w:rsid w:val="00FC0730"/>
    <w:rsid w:val="00FC15EA"/>
    <w:rsid w:val="00FC1682"/>
    <w:rsid w:val="00FC34C6"/>
    <w:rsid w:val="00FC647A"/>
    <w:rsid w:val="00FC6FFC"/>
    <w:rsid w:val="00FC74CA"/>
    <w:rsid w:val="00FD1D0D"/>
    <w:rsid w:val="00FD298F"/>
    <w:rsid w:val="00FD33DD"/>
    <w:rsid w:val="00FD37E5"/>
    <w:rsid w:val="00FD50A4"/>
    <w:rsid w:val="00FD7BA3"/>
    <w:rsid w:val="00FE146D"/>
    <w:rsid w:val="00FE1F7B"/>
    <w:rsid w:val="00FE38F2"/>
    <w:rsid w:val="00FE4B15"/>
    <w:rsid w:val="00FE55A3"/>
    <w:rsid w:val="00FE5818"/>
    <w:rsid w:val="00FE60EB"/>
    <w:rsid w:val="00FE7296"/>
    <w:rsid w:val="00FE7823"/>
    <w:rsid w:val="00FE7DEA"/>
    <w:rsid w:val="00FF0203"/>
    <w:rsid w:val="00FF1A27"/>
    <w:rsid w:val="00FF1AB0"/>
    <w:rsid w:val="00FF1B8B"/>
    <w:rsid w:val="00FF3972"/>
    <w:rsid w:val="00FF3A36"/>
    <w:rsid w:val="00FF6EBD"/>
    <w:rsid w:val="00FF6F7C"/>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B3Char2">
    <w:name w:val="B3 Char2"/>
    <w:rsid w:val="00E04DB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9450269">
      <w:bodyDiv w:val="1"/>
      <w:marLeft w:val="0"/>
      <w:marRight w:val="0"/>
      <w:marTop w:val="0"/>
      <w:marBottom w:val="0"/>
      <w:divBdr>
        <w:top w:val="none" w:sz="0" w:space="0" w:color="auto"/>
        <w:left w:val="none" w:sz="0" w:space="0" w:color="auto"/>
        <w:bottom w:val="none" w:sz="0" w:space="0" w:color="auto"/>
        <w:right w:val="none" w:sz="0" w:space="0" w:color="auto"/>
      </w:divBdr>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40BD72C-F6D6-49FD-929A-F8DF2A897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0D7109-8A27-4852-BF34-00AE0798074A}">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796</Words>
  <Characters>4543</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Ericsson1104</cp:lastModifiedBy>
  <cp:revision>5</cp:revision>
  <dcterms:created xsi:type="dcterms:W3CDTF">2022-11-17T08:44:00Z</dcterms:created>
  <dcterms:modified xsi:type="dcterms:W3CDTF">2022-11-17T13:26:00Z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1665193204</vt:lpwstr>
  </property>
  <property fmtid="{D5CDD505-2E9C-101B-9397-08002B2CF9AE}" pid="11" name="_2015_ms_pID_725343">
    <vt:lpwstr>(2)cEac7D/mBgF/4APxjqw4xkXQZzwiViP8mt3IMWBQnFR+Oc2AYTYTuiz9ePssAsCrMRPe0wsz
jrHS+mnMsUA+dOPG1btpeY+yUJDYH/xSLxpMY91fOPH7SA0s0znvpdAjn8E5WWMIUgvP9IoU
sbC+rZJijoq95l9HEvHWr1Z7DXf6HM9USGfDTwIDIujZ7L+/JPifCNWOiN6vkQ9/B6FxZ4EL
flxxBLc4lhOX6V+DT+</vt:lpwstr>
  </property>
  <property fmtid="{D5CDD505-2E9C-101B-9397-08002B2CF9AE}" pid="12" name="_2015_ms_pID_7253431">
    <vt:lpwstr>o4y0enEgffeVmurIT4Z8U10t0uj5x/WovfOz+BVbpGnWYPGGBaNSWa
ldx/FidnXzZCWLJjBlySDxuRLFpqR1dEEqFruS6xF9h24fXhQqub5UJ7GnYcfOwdDaNYRjQR
SZ1q5XNanafwrawvH8jMzwkwICqPpOqdRmNPaW8QWiTZi2jPXlVdSIeB9JHPGqeBYn5SEDEp
3XSQLMm/5apJNFx7</vt:lpwstr>
  </property>
  <property fmtid="{D5CDD505-2E9C-101B-9397-08002B2CF9AE}" pid="13" name="ContentTypeId">
    <vt:lpwstr>0x010100C3E0CF94FDCB7D4A85AB94CF2160F56E</vt:lpwstr>
  </property>
</Properties>
</file>